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29BAC1F" w:rsidR="001E41F3" w:rsidRPr="00D13EDD" w:rsidRDefault="001E41F3" w:rsidP="00D13EDD">
      <w:pPr>
        <w:pStyle w:val="PL"/>
        <w:tabs>
          <w:tab w:val="clear" w:pos="8448"/>
          <w:tab w:val="left" w:pos="8205"/>
        </w:tabs>
        <w:rPr>
          <w:rFonts w:ascii="Arial" w:hAnsi="Arial"/>
          <w:b/>
          <w:sz w:val="24"/>
        </w:rPr>
      </w:pPr>
      <w:r w:rsidRPr="00D13EDD">
        <w:rPr>
          <w:rFonts w:ascii="Arial" w:hAnsi="Arial"/>
          <w:b/>
          <w:sz w:val="24"/>
        </w:rPr>
        <w:t>3GPP TSG-</w:t>
      </w:r>
      <w:r w:rsidR="00156FE6" w:rsidRPr="00D13EDD">
        <w:rPr>
          <w:rFonts w:ascii="Arial" w:hAnsi="Arial"/>
          <w:b/>
          <w:sz w:val="24"/>
        </w:rPr>
        <w:t xml:space="preserve"> RAN WG3 Meeting #11</w:t>
      </w:r>
      <w:r w:rsidR="00156FE6" w:rsidRPr="00D13EDD">
        <w:rPr>
          <w:rFonts w:ascii="Arial" w:hAnsi="Arial" w:hint="eastAsia"/>
          <w:b/>
          <w:sz w:val="24"/>
        </w:rPr>
        <w:t>6</w:t>
      </w:r>
      <w:r w:rsidR="00156FE6" w:rsidRPr="00D13EDD">
        <w:rPr>
          <w:rFonts w:ascii="Arial" w:hAnsi="Arial"/>
          <w:b/>
          <w:sz w:val="24"/>
        </w:rPr>
        <w:t>-e</w:t>
      </w:r>
      <w:r w:rsidRPr="00D13EDD">
        <w:rPr>
          <w:rFonts w:ascii="Arial" w:hAnsi="Arial"/>
          <w:b/>
          <w:sz w:val="24"/>
        </w:rPr>
        <w:tab/>
      </w:r>
      <w:r w:rsidR="00751C68" w:rsidRPr="00D13EDD">
        <w:rPr>
          <w:rFonts w:ascii="Arial" w:hAnsi="Arial" w:hint="eastAsia"/>
          <w:b/>
          <w:sz w:val="24"/>
        </w:rPr>
        <w:tab/>
      </w:r>
      <w:r w:rsidR="00751C68" w:rsidRPr="00D13EDD">
        <w:rPr>
          <w:rFonts w:ascii="Arial" w:hAnsi="Arial" w:hint="eastAsia"/>
          <w:b/>
          <w:sz w:val="24"/>
        </w:rPr>
        <w:tab/>
      </w:r>
      <w:r w:rsidR="00751C68" w:rsidRPr="00D13EDD">
        <w:rPr>
          <w:rFonts w:ascii="Arial" w:hAnsi="Arial" w:hint="eastAsia"/>
          <w:b/>
          <w:sz w:val="24"/>
        </w:rPr>
        <w:tab/>
      </w:r>
      <w:r w:rsidR="00751C68" w:rsidRPr="00D13EDD">
        <w:rPr>
          <w:rFonts w:ascii="Arial" w:hAnsi="Arial" w:hint="eastAsia"/>
          <w:b/>
          <w:sz w:val="24"/>
        </w:rPr>
        <w:tab/>
      </w:r>
      <w:r w:rsidR="00751C68" w:rsidRPr="00D13EDD">
        <w:rPr>
          <w:rFonts w:ascii="Arial" w:hAnsi="Arial" w:hint="eastAsia"/>
          <w:b/>
          <w:sz w:val="24"/>
        </w:rPr>
        <w:tab/>
      </w:r>
      <w:r w:rsidR="00751C68" w:rsidRPr="00D13EDD">
        <w:rPr>
          <w:rFonts w:ascii="Arial" w:hAnsi="Arial" w:hint="eastAsia"/>
          <w:b/>
          <w:sz w:val="24"/>
        </w:rPr>
        <w:tab/>
      </w:r>
      <w:r w:rsidR="00751C68" w:rsidRPr="00D13EDD">
        <w:rPr>
          <w:rFonts w:ascii="Arial" w:hAnsi="Arial" w:hint="eastAsia"/>
          <w:b/>
          <w:sz w:val="24"/>
        </w:rPr>
        <w:tab/>
      </w:r>
      <w:r w:rsidR="00751C68" w:rsidRPr="00D13EDD">
        <w:rPr>
          <w:rFonts w:ascii="Arial" w:hAnsi="Arial" w:hint="eastAsia"/>
          <w:b/>
          <w:sz w:val="24"/>
        </w:rPr>
        <w:tab/>
      </w:r>
      <w:r w:rsidR="00751C68" w:rsidRPr="00D13EDD">
        <w:rPr>
          <w:rFonts w:ascii="Arial" w:hAnsi="Arial" w:hint="eastAsia"/>
          <w:b/>
          <w:sz w:val="24"/>
        </w:rPr>
        <w:tab/>
      </w:r>
      <w:r w:rsidR="00751C68" w:rsidRPr="00D13EDD">
        <w:rPr>
          <w:rFonts w:ascii="Arial" w:hAnsi="Arial" w:hint="eastAsia"/>
          <w:b/>
          <w:sz w:val="24"/>
        </w:rPr>
        <w:tab/>
      </w:r>
      <w:r w:rsidR="00073EA2" w:rsidRPr="00D13EDD">
        <w:rPr>
          <w:rFonts w:ascii="Arial" w:hAnsi="Arial" w:hint="eastAsia"/>
          <w:b/>
          <w:sz w:val="24"/>
        </w:rPr>
        <w:t>R3-</w:t>
      </w:r>
      <w:r w:rsidR="0095661B" w:rsidRPr="0095661B">
        <w:rPr>
          <w:rFonts w:ascii="Arial" w:hAnsi="Arial"/>
          <w:b/>
          <w:sz w:val="24"/>
        </w:rPr>
        <w:t>223613</w:t>
      </w:r>
    </w:p>
    <w:p w14:paraId="6203BE7F" w14:textId="28D3DDD8" w:rsidR="00156FE6" w:rsidRDefault="00D06E81" w:rsidP="00156FE6">
      <w:pPr>
        <w:pStyle w:val="CRCoverPage"/>
        <w:outlineLvl w:val="0"/>
        <w:rPr>
          <w:b/>
          <w:noProof/>
          <w:sz w:val="24"/>
        </w:rPr>
      </w:pPr>
      <w:r w:rsidRPr="00D06E81">
        <w:rPr>
          <w:b/>
          <w:noProof/>
          <w:sz w:val="24"/>
        </w:rPr>
        <w:t>Online, 9-19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003949" w:rsidR="001E41F3" w:rsidRPr="00410371" w:rsidRDefault="00156F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156FE6">
              <w:rPr>
                <w:rFonts w:hint="eastAsia"/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02C873" w:rsidR="001E41F3" w:rsidRPr="00410371" w:rsidRDefault="00293CF9" w:rsidP="008528A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528A3">
              <w:t xml:space="preserve"> </w:t>
            </w:r>
            <w:r w:rsidR="008528A3" w:rsidRPr="008528A3">
              <w:rPr>
                <w:b/>
                <w:noProof/>
                <w:sz w:val="28"/>
              </w:rPr>
              <w:t xml:space="preserve">0839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480492" w:rsidR="001E41F3" w:rsidRPr="00410371" w:rsidRDefault="00293CF9" w:rsidP="00967B2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67B2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7A6C6C" w14:textId="127A944B" w:rsidR="001E41F3" w:rsidRPr="00156FE6" w:rsidRDefault="00156FE6" w:rsidP="00156FE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FCC865" w:rsidR="00F25D98" w:rsidRDefault="00073E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A09564" w:rsidR="00F25D98" w:rsidRDefault="00073E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E1863A" w:rsidR="001E41F3" w:rsidRDefault="0095661B" w:rsidP="0014084D">
            <w:pPr>
              <w:pStyle w:val="CRCoverPage"/>
              <w:tabs>
                <w:tab w:val="left" w:pos="4944"/>
              </w:tabs>
              <w:spacing w:after="0"/>
              <w:ind w:left="100"/>
              <w:rPr>
                <w:noProof/>
                <w:lang w:eastAsia="zh-CN"/>
              </w:rPr>
            </w:pPr>
            <w:r w:rsidRPr="0095661B">
              <w:rPr>
                <w:lang w:eastAsia="zh-CN"/>
              </w:rPr>
              <w:t>Correction on 38.413 for SON_MDT enhancement</w:t>
            </w:r>
            <w:r w:rsidR="0014084D">
              <w:rPr>
                <w:lang w:eastAsia="zh-CN"/>
              </w:rPr>
              <w:tab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807F54" w:rsidR="001E41F3" w:rsidRDefault="009771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979164" w:rsidR="001E41F3" w:rsidRDefault="00977188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EF91E7" w:rsidR="001E41F3" w:rsidRPr="0029605E" w:rsidRDefault="0029605E">
            <w:pPr>
              <w:pStyle w:val="CRCoverPage"/>
              <w:spacing w:after="0"/>
              <w:ind w:left="100"/>
              <w:rPr>
                <w:b/>
                <w:noProof/>
              </w:rPr>
            </w:pPr>
            <w:proofErr w:type="spellStart"/>
            <w:r w:rsidRPr="0029605E">
              <w:rPr>
                <w:b/>
                <w:sz w:val="18"/>
                <w:szCs w:val="18"/>
              </w:rPr>
              <w:t>NR_ENDC_SON_MDT_enh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0D39CB" w:rsidR="001E41F3" w:rsidRDefault="009771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C0C011" w:rsidR="001E41F3" w:rsidRPr="00977188" w:rsidRDefault="0097718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977188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B7A479" w:rsidR="001E41F3" w:rsidRDefault="009771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09375E4" w:rsidR="0078764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  <w:p w14:paraId="641EA0CA" w14:textId="77777777" w:rsidR="001E41F3" w:rsidRPr="00787644" w:rsidRDefault="001E41F3" w:rsidP="00787644">
            <w:pPr>
              <w:jc w:val="center"/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DF318" w14:textId="56647E25" w:rsidR="00842371" w:rsidRDefault="00AA0E47" w:rsidP="00842371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 curr</w:t>
            </w:r>
            <w:r w:rsidR="00A25811">
              <w:rPr>
                <w:rFonts w:hint="eastAsia"/>
                <w:noProof/>
                <w:lang w:eastAsia="zh-CN"/>
              </w:rPr>
              <w:t>ent specification, when AMF sent</w:t>
            </w:r>
            <w:r>
              <w:rPr>
                <w:rFonts w:hint="eastAsia"/>
                <w:noProof/>
                <w:lang w:eastAsia="zh-CN"/>
              </w:rPr>
              <w:t xml:space="preserve"> a invalid RAT MDT configuration, the NG-RAN node will ignore it without inform AMF, which may lead to a configur</w:t>
            </w:r>
            <w:r w:rsidR="008528A3">
              <w:rPr>
                <w:rFonts w:hint="eastAsia"/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 failure.</w:t>
            </w:r>
          </w:p>
          <w:p w14:paraId="7319F665" w14:textId="460E7C9F" w:rsidR="00842371" w:rsidRPr="00AA0E47" w:rsidRDefault="00842371" w:rsidP="00842371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RAN2 was required that network </w:t>
            </w:r>
            <w:r w:rsidRPr="000326C4">
              <w:rPr>
                <w:noProof/>
                <w:lang w:eastAsia="zh-CN"/>
              </w:rPr>
              <w:t>should be able to configure different delay threshold for different DRBs</w:t>
            </w:r>
            <w:r>
              <w:rPr>
                <w:rFonts w:hint="eastAsia"/>
                <w:noProof/>
                <w:lang w:eastAsia="zh-CN"/>
              </w:rPr>
              <w:t xml:space="preserve">, which need RAN3 to provide more </w:t>
            </w:r>
            <w:r w:rsidRPr="00A65464">
              <w:rPr>
                <w:noProof/>
                <w:lang w:eastAsia="zh-CN"/>
              </w:rPr>
              <w:t>meticulous granularity</w:t>
            </w:r>
            <w:r>
              <w:rPr>
                <w:rFonts w:hint="eastAsia"/>
                <w:noProof/>
                <w:lang w:eastAsia="zh-CN"/>
              </w:rPr>
              <w:t xml:space="preserve"> configuration.</w:t>
            </w:r>
          </w:p>
          <w:p w14:paraId="09E4ED9D" w14:textId="462C558D" w:rsidR="00842371" w:rsidRDefault="00842371" w:rsidP="00842371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History Information has been enhanced to support MR-DC scenario in R17, so the </w:t>
            </w:r>
            <w:r w:rsidRPr="00A25811">
              <w:rPr>
                <w:i/>
                <w:noProof/>
                <w:lang w:eastAsia="zh-CN"/>
              </w:rPr>
              <w:t>Last Visited NG-RAN Cell Information</w:t>
            </w:r>
            <w:r>
              <w:rPr>
                <w:noProof/>
                <w:lang w:eastAsia="zh-CN"/>
              </w:rPr>
              <w:t xml:space="preserve"> IE is enhanced to include PSCell related info</w:t>
            </w:r>
            <w:r w:rsidR="00A25811">
              <w:rPr>
                <w:noProof/>
                <w:lang w:eastAsia="zh-CN"/>
              </w:rPr>
              <w:t>rmation, but the description of</w:t>
            </w:r>
            <w:r>
              <w:rPr>
                <w:noProof/>
                <w:lang w:eastAsia="zh-CN"/>
              </w:rPr>
              <w:t xml:space="preserve"> the</w:t>
            </w:r>
            <w:r w:rsidRPr="00A25811">
              <w:rPr>
                <w:i/>
                <w:noProof/>
                <w:lang w:eastAsia="zh-CN"/>
              </w:rPr>
              <w:t xml:space="preserve"> Last Visited NG-RAN Cell Information</w:t>
            </w:r>
            <w:r>
              <w:rPr>
                <w:noProof/>
                <w:lang w:eastAsia="zh-CN"/>
              </w:rPr>
              <w:t xml:space="preserve"> IE only includes PCell information now and shall be enhanced to include PSCell related Information.</w:t>
            </w:r>
          </w:p>
          <w:p w14:paraId="708AA7DE" w14:textId="73D6E523" w:rsidR="001E41F3" w:rsidRDefault="00842371" w:rsidP="00842371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the Semantics description of </w:t>
            </w:r>
            <w:r w:rsidRPr="00A25811">
              <w:rPr>
                <w:i/>
                <w:noProof/>
                <w:lang w:eastAsia="zh-CN"/>
              </w:rPr>
              <w:t>Successful HO Report Container</w:t>
            </w:r>
            <w:r>
              <w:rPr>
                <w:noProof/>
                <w:lang w:eastAsia="zh-CN"/>
              </w:rPr>
              <w:t xml:space="preserve"> IE in SON Information Report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65464">
        <w:trPr>
          <w:trHeight w:val="130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4285AB" w14:textId="18DF2A59" w:rsidR="001E41F3" w:rsidRDefault="00791E24" w:rsidP="00842371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ntroduce an new indicator to </w:t>
            </w:r>
            <w:r w:rsidR="00A25811">
              <w:rPr>
                <w:rFonts w:hint="eastAsia"/>
                <w:noProof/>
                <w:lang w:eastAsia="zh-CN"/>
              </w:rPr>
              <w:t>inform</w:t>
            </w:r>
            <w:r w:rsidR="00725117">
              <w:rPr>
                <w:rFonts w:hint="eastAsia"/>
                <w:noProof/>
                <w:lang w:eastAsia="zh-CN"/>
              </w:rPr>
              <w:t xml:space="preserve"> </w:t>
            </w:r>
            <w:r w:rsidR="00A25811">
              <w:rPr>
                <w:rFonts w:hint="eastAsia"/>
                <w:noProof/>
                <w:lang w:eastAsia="zh-CN"/>
              </w:rPr>
              <w:t xml:space="preserve">AMF that </w:t>
            </w:r>
            <w:r>
              <w:rPr>
                <w:rFonts w:hint="eastAsia"/>
                <w:noProof/>
                <w:lang w:eastAsia="zh-CN"/>
              </w:rPr>
              <w:t xml:space="preserve">NG-RAN node received a invaild </w:t>
            </w:r>
            <w:r w:rsidR="00A25811">
              <w:rPr>
                <w:rFonts w:hint="eastAsia"/>
                <w:noProof/>
                <w:lang w:eastAsia="zh-CN"/>
              </w:rPr>
              <w:t xml:space="preserve">RAT </w:t>
            </w:r>
            <w:r>
              <w:rPr>
                <w:rFonts w:hint="eastAsia"/>
                <w:noProof/>
                <w:lang w:eastAsia="zh-CN"/>
              </w:rPr>
              <w:t>MDT configuration.</w:t>
            </w:r>
          </w:p>
          <w:p w14:paraId="1EC94C88" w14:textId="75ECDBE4" w:rsidR="00A65464" w:rsidRDefault="00A65464" w:rsidP="00842371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A65464">
              <w:rPr>
                <w:noProof/>
                <w:lang w:eastAsia="zh-CN"/>
              </w:rPr>
              <w:t xml:space="preserve">ntroduce </w:t>
            </w:r>
            <w:r w:rsidRPr="00A25811">
              <w:rPr>
                <w:i/>
                <w:noProof/>
                <w:lang w:eastAsia="zh-CN"/>
              </w:rPr>
              <w:t>M6 Delay Threshold</w:t>
            </w:r>
            <w:r w:rsidRPr="00A65464">
              <w:rPr>
                <w:noProof/>
                <w:lang w:eastAsia="zh-CN"/>
              </w:rPr>
              <w:t xml:space="preserve"> IE </w:t>
            </w:r>
            <w:r w:rsidR="00AA0E47">
              <w:rPr>
                <w:noProof/>
                <w:lang w:eastAsia="zh-CN"/>
              </w:rPr>
              <w:t>under</w:t>
            </w:r>
            <w:r w:rsidR="00AA0E47" w:rsidRPr="00A25811"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="00AA0E47" w:rsidRPr="00A25811">
              <w:rPr>
                <w:i/>
                <w:noProof/>
                <w:lang w:eastAsia="zh-CN"/>
              </w:rPr>
              <w:t>QoS Flow Level QoS Parameters</w:t>
            </w:r>
            <w:r w:rsidR="00AA0E47">
              <w:rPr>
                <w:rFonts w:hint="eastAsia"/>
                <w:noProof/>
                <w:lang w:eastAsia="zh-CN"/>
              </w:rPr>
              <w:t xml:space="preserve"> IE </w:t>
            </w:r>
            <w:r w:rsidRPr="00A65464">
              <w:rPr>
                <w:noProof/>
                <w:lang w:eastAsia="zh-CN"/>
              </w:rPr>
              <w:t>in NGAP</w:t>
            </w:r>
            <w:r w:rsidR="00A25811">
              <w:rPr>
                <w:rFonts w:hint="eastAsia"/>
                <w:noProof/>
                <w:lang w:eastAsia="zh-CN"/>
              </w:rPr>
              <w:t xml:space="preserve"> for more </w:t>
            </w:r>
            <w:r w:rsidR="00A25811" w:rsidRPr="00A65464">
              <w:rPr>
                <w:noProof/>
                <w:lang w:eastAsia="zh-CN"/>
              </w:rPr>
              <w:t>meticulous granularity</w:t>
            </w:r>
            <w:r w:rsidR="00A25811">
              <w:rPr>
                <w:rFonts w:hint="eastAsia"/>
                <w:noProof/>
                <w:lang w:eastAsia="zh-CN"/>
              </w:rPr>
              <w:t xml:space="preserve"> configuration.</w:t>
            </w:r>
          </w:p>
          <w:p w14:paraId="1621771D" w14:textId="081BBCDA" w:rsidR="00842371" w:rsidRDefault="00842371" w:rsidP="00842371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 w:rsidRPr="00842371">
              <w:rPr>
                <w:noProof/>
                <w:lang w:eastAsia="zh-CN"/>
              </w:rPr>
              <w:t xml:space="preserve">Modify the description of </w:t>
            </w:r>
            <w:r w:rsidRPr="008528A3">
              <w:rPr>
                <w:i/>
                <w:noProof/>
                <w:lang w:eastAsia="zh-CN"/>
              </w:rPr>
              <w:t>Last Visited NG-RAN Cell Information</w:t>
            </w:r>
            <w:r w:rsidRPr="00842371">
              <w:rPr>
                <w:noProof/>
                <w:lang w:eastAsia="zh-CN"/>
              </w:rPr>
              <w:t xml:space="preserve"> IE</w:t>
            </w:r>
          </w:p>
          <w:p w14:paraId="2B2899E4" w14:textId="2BD07899" w:rsidR="00842371" w:rsidRDefault="00842371" w:rsidP="00842371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 w:rsidRPr="00842371">
              <w:rPr>
                <w:noProof/>
                <w:lang w:eastAsia="zh-CN"/>
              </w:rPr>
              <w:t xml:space="preserve">Vague description for </w:t>
            </w:r>
            <w:r w:rsidRPr="008528A3">
              <w:rPr>
                <w:i/>
                <w:noProof/>
                <w:lang w:eastAsia="zh-CN"/>
              </w:rPr>
              <w:t>Last Visited NG-RAN Cell Information</w:t>
            </w:r>
            <w:r w:rsidRPr="00842371">
              <w:rPr>
                <w:noProof/>
                <w:lang w:eastAsia="zh-CN"/>
              </w:rPr>
              <w:t xml:space="preserve"> IE and </w:t>
            </w:r>
            <w:r w:rsidRPr="008528A3">
              <w:rPr>
                <w:i/>
                <w:noProof/>
                <w:lang w:eastAsia="zh-CN"/>
              </w:rPr>
              <w:t>Successful HO Report Container</w:t>
            </w:r>
            <w:r w:rsidRPr="00842371">
              <w:rPr>
                <w:noProof/>
                <w:lang w:eastAsia="zh-CN"/>
              </w:rPr>
              <w:t xml:space="preserve"> IE.</w:t>
            </w:r>
          </w:p>
          <w:p w14:paraId="31C656EC" w14:textId="2E7C28D6" w:rsidR="00A65464" w:rsidRPr="00A65464" w:rsidRDefault="00A654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1192C7" w:rsidR="001E41F3" w:rsidRDefault="00A65464" w:rsidP="001161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AMF can not know whether MDT configuration </w:t>
            </w:r>
            <w:r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applied success</w:t>
            </w:r>
            <w:r w:rsidR="0011614E">
              <w:rPr>
                <w:rFonts w:hint="eastAsia"/>
                <w:noProof/>
                <w:lang w:eastAsia="zh-CN"/>
              </w:rPr>
              <w:t xml:space="preserve">; Network </w:t>
            </w:r>
            <w:r w:rsidR="00725117">
              <w:rPr>
                <w:rFonts w:hint="eastAsia"/>
                <w:noProof/>
                <w:lang w:eastAsia="zh-CN"/>
              </w:rPr>
              <w:t xml:space="preserve">can not configure </w:t>
            </w:r>
            <w:r w:rsidR="00725117" w:rsidRPr="00A65464">
              <w:rPr>
                <w:noProof/>
                <w:lang w:eastAsia="zh-CN"/>
              </w:rPr>
              <w:t>M6 Delay Threshold</w:t>
            </w:r>
            <w:r w:rsidR="00725117">
              <w:rPr>
                <w:rFonts w:hint="eastAsia"/>
                <w:noProof/>
                <w:lang w:eastAsia="zh-CN"/>
              </w:rPr>
              <w:t xml:space="preserve"> in </w:t>
            </w:r>
            <w:r w:rsidR="00725117" w:rsidRPr="00A65464">
              <w:rPr>
                <w:noProof/>
                <w:lang w:eastAsia="zh-CN"/>
              </w:rPr>
              <w:t>meticulous granularity</w:t>
            </w:r>
            <w:r w:rsidR="0011614E">
              <w:rPr>
                <w:rFonts w:hint="eastAsia"/>
                <w:noProof/>
                <w:lang w:eastAsia="zh-CN"/>
              </w:rPr>
              <w:t xml:space="preserve">; </w:t>
            </w:r>
            <w:r w:rsidR="0011614E" w:rsidRPr="0011614E">
              <w:rPr>
                <w:noProof/>
                <w:lang w:eastAsia="zh-CN"/>
              </w:rPr>
              <w:t xml:space="preserve">Vague description for </w:t>
            </w:r>
            <w:r w:rsidR="0011614E" w:rsidRPr="001D479C">
              <w:rPr>
                <w:i/>
                <w:noProof/>
                <w:lang w:eastAsia="zh-CN"/>
              </w:rPr>
              <w:t>Last Visited NG-RAN Cell Information</w:t>
            </w:r>
            <w:r w:rsidR="0011614E" w:rsidRPr="0011614E">
              <w:rPr>
                <w:noProof/>
                <w:lang w:eastAsia="zh-CN"/>
              </w:rPr>
              <w:t xml:space="preserve"> IE and </w:t>
            </w:r>
            <w:r w:rsidR="0011614E" w:rsidRPr="001D479C">
              <w:rPr>
                <w:i/>
                <w:noProof/>
                <w:lang w:eastAsia="zh-CN"/>
              </w:rPr>
              <w:t>Successful HO Report Container</w:t>
            </w:r>
            <w:r w:rsidR="0011614E" w:rsidRPr="0011614E">
              <w:rPr>
                <w:noProof/>
                <w:lang w:eastAsia="zh-CN"/>
              </w:rPr>
              <w:t xml:space="preserve"> IE.</w:t>
            </w:r>
            <w:r w:rsidR="00725117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A55FB" w14:textId="10BCD4D1" w:rsidR="00842371" w:rsidRDefault="008423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2371">
              <w:rPr>
                <w:noProof/>
                <w:lang w:eastAsia="zh-CN"/>
              </w:rPr>
              <w:t>Bullet</w:t>
            </w:r>
            <w:r>
              <w:rPr>
                <w:rFonts w:hint="eastAsia"/>
                <w:noProof/>
                <w:lang w:eastAsia="zh-CN"/>
              </w:rPr>
              <w:t xml:space="preserve"> 1</w:t>
            </w:r>
            <w:r w:rsidR="00A25811">
              <w:rPr>
                <w:rFonts w:hint="eastAsia"/>
                <w:noProof/>
                <w:lang w:eastAsia="zh-CN"/>
              </w:rPr>
              <w:t xml:space="preserve">: </w:t>
            </w:r>
            <w:r w:rsidR="000C1CDE">
              <w:rPr>
                <w:rFonts w:hint="eastAsia"/>
                <w:noProof/>
                <w:lang w:eastAsia="zh-CN"/>
              </w:rPr>
              <w:t>8.3.1, 8.4.2, 8.11.1, 9.2.2,</w:t>
            </w:r>
            <w:r w:rsidR="00C851A8">
              <w:rPr>
                <w:rFonts w:hint="eastAsia"/>
                <w:noProof/>
                <w:lang w:eastAsia="zh-CN"/>
              </w:rPr>
              <w:t xml:space="preserve"> </w:t>
            </w:r>
            <w:r w:rsidR="000C1CDE">
              <w:rPr>
                <w:rFonts w:hint="eastAsia"/>
                <w:noProof/>
                <w:lang w:eastAsia="zh-CN"/>
              </w:rPr>
              <w:t>9.2.3.5, 9.2.10.2,</w:t>
            </w:r>
            <w:r w:rsidR="007238C9">
              <w:rPr>
                <w:rFonts w:hint="eastAsia"/>
                <w:noProof/>
                <w:lang w:eastAsia="zh-CN"/>
              </w:rPr>
              <w:t xml:space="preserve"> 9.4.4, 9.4.5,</w:t>
            </w:r>
            <w:r w:rsidR="00A25811">
              <w:rPr>
                <w:rFonts w:hint="eastAsia"/>
                <w:noProof/>
                <w:lang w:eastAsia="zh-CN"/>
              </w:rPr>
              <w:t xml:space="preserve"> </w:t>
            </w:r>
            <w:r w:rsidR="007238C9">
              <w:rPr>
                <w:rFonts w:hint="eastAsia"/>
                <w:noProof/>
                <w:lang w:eastAsia="zh-CN"/>
              </w:rPr>
              <w:t>9.4.7</w:t>
            </w:r>
          </w:p>
          <w:p w14:paraId="05E86939" w14:textId="327B75C3" w:rsidR="00842371" w:rsidRDefault="00842371" w:rsidP="008423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2371">
              <w:rPr>
                <w:noProof/>
                <w:lang w:eastAsia="zh-CN"/>
              </w:rPr>
              <w:t>Bullet</w:t>
            </w:r>
            <w:r>
              <w:rPr>
                <w:rFonts w:hint="eastAsia"/>
                <w:noProof/>
                <w:lang w:eastAsia="zh-CN"/>
              </w:rPr>
              <w:t xml:space="preserve"> 2</w:t>
            </w:r>
            <w:r w:rsidR="00A25811">
              <w:rPr>
                <w:rFonts w:hint="eastAsia"/>
                <w:noProof/>
                <w:lang w:eastAsia="zh-CN"/>
              </w:rPr>
              <w:t xml:space="preserve">: </w:t>
            </w:r>
            <w:r w:rsidR="000C1CDE">
              <w:rPr>
                <w:rFonts w:hint="eastAsia"/>
                <w:noProof/>
                <w:lang w:eastAsia="zh-CN"/>
              </w:rPr>
              <w:t>9.3.1.12, 9.3.1.174</w:t>
            </w:r>
            <w:r w:rsidR="007238C9">
              <w:rPr>
                <w:rFonts w:hint="eastAsia"/>
                <w:noProof/>
                <w:lang w:eastAsia="zh-CN"/>
              </w:rPr>
              <w:t>, 9.4.4, 9.4.5</w:t>
            </w:r>
          </w:p>
          <w:p w14:paraId="4A2F541B" w14:textId="639D9004" w:rsidR="00842371" w:rsidRDefault="00842371" w:rsidP="008423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2371">
              <w:rPr>
                <w:noProof/>
                <w:lang w:eastAsia="zh-CN"/>
              </w:rPr>
              <w:t>Bullet</w:t>
            </w:r>
            <w:r>
              <w:rPr>
                <w:rFonts w:hint="eastAsia"/>
                <w:noProof/>
                <w:lang w:eastAsia="zh-CN"/>
              </w:rPr>
              <w:t xml:space="preserve"> 3</w:t>
            </w:r>
            <w:r w:rsidR="00A25811">
              <w:rPr>
                <w:rFonts w:hint="eastAsia"/>
                <w:noProof/>
                <w:lang w:eastAsia="zh-CN"/>
              </w:rPr>
              <w:t xml:space="preserve">: </w:t>
            </w:r>
            <w:r>
              <w:rPr>
                <w:rFonts w:hint="eastAsia"/>
                <w:noProof/>
                <w:lang w:eastAsia="zh-CN"/>
              </w:rPr>
              <w:t>9.3.1.97</w:t>
            </w:r>
          </w:p>
          <w:p w14:paraId="5FE0B7A7" w14:textId="77777777" w:rsidR="001E41F3" w:rsidRDefault="00842371" w:rsidP="00C5221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842371">
              <w:rPr>
                <w:noProof/>
                <w:lang w:eastAsia="zh-CN"/>
              </w:rPr>
              <w:t>Bullet</w:t>
            </w:r>
            <w:r>
              <w:rPr>
                <w:rFonts w:hint="eastAsia"/>
                <w:noProof/>
                <w:lang w:eastAsia="zh-CN"/>
              </w:rPr>
              <w:t xml:space="preserve"> 4</w:t>
            </w:r>
            <w:r w:rsidR="00A25811">
              <w:rPr>
                <w:rFonts w:hint="eastAsia"/>
                <w:noProof/>
                <w:lang w:eastAsia="zh-CN"/>
              </w:rPr>
              <w:t xml:space="preserve">: </w:t>
            </w:r>
            <w:r>
              <w:rPr>
                <w:rFonts w:hint="eastAsia"/>
                <w:noProof/>
                <w:lang w:eastAsia="zh-CN"/>
              </w:rPr>
              <w:t>9.3.3.35</w:t>
            </w:r>
          </w:p>
          <w:p w14:paraId="2E8CC96B" w14:textId="661224A8" w:rsidR="002B4230" w:rsidRDefault="002B4230" w:rsidP="00C522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81D239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EB2002" w:rsidR="001E41F3" w:rsidRDefault="00073E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9EB42B" w:rsidR="001E41F3" w:rsidRDefault="009771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727D1B" w:rsidR="001E41F3" w:rsidRDefault="009771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3099B8" w14:textId="77777777" w:rsidR="00F760FA" w:rsidRPr="00950975" w:rsidRDefault="00F760FA" w:rsidP="00F76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Modification</w:t>
      </w:r>
    </w:p>
    <w:p w14:paraId="6B97526A" w14:textId="77777777" w:rsidR="00167CC0" w:rsidRPr="001D2E49" w:rsidRDefault="00167CC0" w:rsidP="00167CC0">
      <w:pPr>
        <w:pStyle w:val="3"/>
      </w:pPr>
      <w:bookmarkStart w:id="1" w:name="_Toc20954852"/>
      <w:bookmarkStart w:id="2" w:name="_Toc29503289"/>
      <w:bookmarkStart w:id="3" w:name="_Toc29503873"/>
      <w:bookmarkStart w:id="4" w:name="_Toc29504457"/>
      <w:bookmarkStart w:id="5" w:name="_Toc36552903"/>
      <w:bookmarkStart w:id="6" w:name="_Toc36554630"/>
      <w:bookmarkStart w:id="7" w:name="_Toc45651883"/>
      <w:bookmarkStart w:id="8" w:name="_Toc45658315"/>
      <w:bookmarkStart w:id="9" w:name="_Toc45720135"/>
      <w:bookmarkStart w:id="10" w:name="_Toc45798015"/>
      <w:bookmarkStart w:id="11" w:name="_Toc45897404"/>
      <w:bookmarkStart w:id="12" w:name="_Toc51745604"/>
      <w:bookmarkStart w:id="13" w:name="_Toc64445868"/>
      <w:bookmarkStart w:id="14" w:name="_Toc73981738"/>
      <w:bookmarkStart w:id="15" w:name="_Toc88651827"/>
      <w:bookmarkStart w:id="16" w:name="_Toc97890870"/>
      <w:bookmarkStart w:id="17" w:name="_Toc99122945"/>
      <w:bookmarkStart w:id="18" w:name="_Toc99661748"/>
      <w:bookmarkStart w:id="19" w:name="_Toc64445928"/>
      <w:bookmarkStart w:id="20" w:name="_Toc73981798"/>
      <w:bookmarkStart w:id="21" w:name="_Toc88651887"/>
      <w:bookmarkStart w:id="22" w:name="_Toc97890930"/>
      <w:bookmarkStart w:id="23" w:name="_Toc99123005"/>
      <w:bookmarkStart w:id="24" w:name="_Toc99661808"/>
      <w:bookmarkStart w:id="25" w:name="_Toc20955018"/>
      <w:bookmarkStart w:id="26" w:name="_Toc29503455"/>
      <w:bookmarkStart w:id="27" w:name="_Toc29504039"/>
      <w:bookmarkStart w:id="28" w:name="_Toc29504623"/>
      <w:bookmarkStart w:id="29" w:name="_Toc36553069"/>
      <w:bookmarkStart w:id="30" w:name="_Toc36554796"/>
      <w:bookmarkStart w:id="31" w:name="_Toc45652086"/>
      <w:bookmarkStart w:id="32" w:name="_Toc45658518"/>
      <w:bookmarkStart w:id="33" w:name="_Toc45720338"/>
      <w:bookmarkStart w:id="34" w:name="_Toc45798218"/>
      <w:bookmarkStart w:id="35" w:name="_Toc45897607"/>
      <w:bookmarkStart w:id="36" w:name="_Toc51745811"/>
      <w:bookmarkStart w:id="37" w:name="_Toc64446075"/>
      <w:bookmarkStart w:id="38" w:name="_Toc73981945"/>
      <w:bookmarkStart w:id="39" w:name="_Toc88652034"/>
      <w:bookmarkStart w:id="40" w:name="_Toc97891077"/>
      <w:bookmarkStart w:id="41" w:name="_Toc99123155"/>
      <w:bookmarkStart w:id="42" w:name="_Toc99661959"/>
      <w:r w:rsidRPr="001D2E49">
        <w:t>8.3.1</w:t>
      </w:r>
      <w:r w:rsidRPr="001D2E49">
        <w:tab/>
        <w:t>Initial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741ABF6" w14:textId="77777777" w:rsidR="00167CC0" w:rsidRPr="001D2E49" w:rsidRDefault="00167CC0" w:rsidP="00167CC0">
      <w:pPr>
        <w:pStyle w:val="4"/>
      </w:pPr>
      <w:bookmarkStart w:id="43" w:name="_Toc20954853"/>
      <w:bookmarkStart w:id="44" w:name="_Toc29503290"/>
      <w:bookmarkStart w:id="45" w:name="_Toc29503874"/>
      <w:bookmarkStart w:id="46" w:name="_Toc29504458"/>
      <w:bookmarkStart w:id="47" w:name="_Toc36552904"/>
      <w:bookmarkStart w:id="48" w:name="_Toc36554631"/>
      <w:bookmarkStart w:id="49" w:name="_Toc45651884"/>
      <w:bookmarkStart w:id="50" w:name="_Toc45658316"/>
      <w:bookmarkStart w:id="51" w:name="_Toc45720136"/>
      <w:bookmarkStart w:id="52" w:name="_Toc45798016"/>
      <w:bookmarkStart w:id="53" w:name="_Toc45897405"/>
      <w:bookmarkStart w:id="54" w:name="_Toc51745605"/>
      <w:bookmarkStart w:id="55" w:name="_Toc64445869"/>
      <w:bookmarkStart w:id="56" w:name="_Toc73981739"/>
      <w:bookmarkStart w:id="57" w:name="_Toc88651828"/>
      <w:bookmarkStart w:id="58" w:name="_Toc97890871"/>
      <w:bookmarkStart w:id="59" w:name="_Toc99122946"/>
      <w:bookmarkStart w:id="60" w:name="_Toc99661749"/>
      <w:r w:rsidRPr="001D2E49">
        <w:t>8.3.1.1</w:t>
      </w:r>
      <w:r w:rsidRPr="001D2E49"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1D6ED529" w14:textId="77777777" w:rsidR="00167CC0" w:rsidRPr="001D2E49" w:rsidRDefault="00167CC0" w:rsidP="00167CC0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3FF442BD" w14:textId="77777777" w:rsidR="00167CC0" w:rsidRPr="001D2E49" w:rsidRDefault="00167CC0" w:rsidP="00167CC0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18B11305" w14:textId="77777777" w:rsidR="00167CC0" w:rsidRPr="001D2E49" w:rsidRDefault="00167CC0" w:rsidP="00167CC0">
      <w:pPr>
        <w:pStyle w:val="4"/>
      </w:pPr>
      <w:bookmarkStart w:id="61" w:name="_Toc20954854"/>
      <w:bookmarkStart w:id="62" w:name="_Toc29503291"/>
      <w:bookmarkStart w:id="63" w:name="_Toc29503875"/>
      <w:bookmarkStart w:id="64" w:name="_Toc29504459"/>
      <w:bookmarkStart w:id="65" w:name="_Toc36552905"/>
      <w:bookmarkStart w:id="66" w:name="_Toc36554632"/>
      <w:bookmarkStart w:id="67" w:name="_Toc45651885"/>
      <w:bookmarkStart w:id="68" w:name="_Toc45658317"/>
      <w:bookmarkStart w:id="69" w:name="_Toc45720137"/>
      <w:bookmarkStart w:id="70" w:name="_Toc45798017"/>
      <w:bookmarkStart w:id="71" w:name="_Toc45897406"/>
      <w:bookmarkStart w:id="72" w:name="_Toc51745606"/>
      <w:bookmarkStart w:id="73" w:name="_Toc64445870"/>
      <w:bookmarkStart w:id="74" w:name="_Toc73981740"/>
      <w:bookmarkStart w:id="75" w:name="_Toc88651829"/>
      <w:bookmarkStart w:id="76" w:name="_Toc97890872"/>
      <w:bookmarkStart w:id="77" w:name="_Toc99122947"/>
      <w:bookmarkStart w:id="78" w:name="_Toc99661750"/>
      <w:r w:rsidRPr="001D2E49">
        <w:t>8.3.1.2</w:t>
      </w:r>
      <w:r w:rsidRPr="001D2E49">
        <w:tab/>
        <w:t>Successful Operation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C336FCC" w14:textId="77777777" w:rsidR="00167CC0" w:rsidRPr="001D2E49" w:rsidRDefault="00167CC0" w:rsidP="00167CC0">
      <w:pPr>
        <w:pStyle w:val="TH"/>
      </w:pPr>
      <w:r w:rsidRPr="001D2E49">
        <w:object w:dxaOrig="6893" w:dyaOrig="2427" w14:anchorId="2DE956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6pt;height:121.25pt" o:ole="">
            <v:imagedata r:id="rId14" o:title=""/>
          </v:shape>
          <o:OLEObject Type="Embed" ProgID="Visio.Drawing.11" ShapeID="_x0000_i1025" DrawAspect="Content" ObjectID="_1712488496" r:id="rId15"/>
        </w:object>
      </w:r>
    </w:p>
    <w:p w14:paraId="3C54BBCD" w14:textId="77777777" w:rsidR="00167CC0" w:rsidRPr="001D2E49" w:rsidRDefault="00167CC0" w:rsidP="00167CC0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19B58762" w14:textId="77777777" w:rsidR="00167CC0" w:rsidRPr="001D2E49" w:rsidRDefault="00167CC0" w:rsidP="00167CC0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64178142" w14:textId="77777777" w:rsidR="00167CC0" w:rsidRPr="001D2E49" w:rsidRDefault="00167CC0" w:rsidP="00167CC0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74C6A5D4" w14:textId="77777777" w:rsidR="00167CC0" w:rsidRPr="001D2E49" w:rsidRDefault="00167CC0" w:rsidP="00167CC0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03D4A297" w14:textId="77777777" w:rsidR="00167CC0" w:rsidRPr="001D2E49" w:rsidRDefault="00167CC0" w:rsidP="00167CC0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0F6E35FA" w14:textId="77777777" w:rsidR="00167CC0" w:rsidRPr="001D2E49" w:rsidRDefault="00167CC0" w:rsidP="00167CC0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1219775D" w14:textId="77777777" w:rsidR="00167CC0" w:rsidRPr="001D2E49" w:rsidRDefault="00167CC0" w:rsidP="00167CC0">
      <w:pPr>
        <w:pStyle w:val="B1"/>
      </w:pPr>
      <w:r w:rsidRPr="001D2E49">
        <w:t>-</w:t>
      </w:r>
      <w:r w:rsidRPr="001D2E49">
        <w:tab/>
      </w:r>
      <w:proofErr w:type="gramStart"/>
      <w:r w:rsidRPr="001D2E49">
        <w:t>attempt</w:t>
      </w:r>
      <w:proofErr w:type="gramEnd"/>
      <w:r w:rsidRPr="001D2E49">
        <w:t xml:space="preserve"> to execute the requested PDU session configuration;</w:t>
      </w:r>
    </w:p>
    <w:p w14:paraId="7604DF75" w14:textId="77777777" w:rsidR="00167CC0" w:rsidRPr="001D2E49" w:rsidRDefault="00167CC0" w:rsidP="00167CC0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</w:t>
      </w:r>
      <w:proofErr w:type="spellStart"/>
      <w:r w:rsidRPr="001D2E49">
        <w:t>QoS</w:t>
      </w:r>
      <w:proofErr w:type="spellEnd"/>
      <w:r w:rsidRPr="001D2E49">
        <w:t xml:space="preserve">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14:paraId="33FD7FF2" w14:textId="77777777" w:rsidR="00167CC0" w:rsidRPr="001D2E49" w:rsidRDefault="00167CC0" w:rsidP="00167CC0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1F2224BB" w14:textId="77777777" w:rsidR="00167CC0" w:rsidRPr="001D2E49" w:rsidRDefault="00167CC0" w:rsidP="00167CC0">
      <w:pPr>
        <w:pStyle w:val="B1"/>
      </w:pPr>
      <w:r w:rsidRPr="001D2E49">
        <w:t>-</w:t>
      </w:r>
      <w:r w:rsidRPr="001D2E49">
        <w:tab/>
        <w:t>store the received UE Radio Capability in the UE context;</w:t>
      </w:r>
    </w:p>
    <w:p w14:paraId="7BE7EE26" w14:textId="77777777" w:rsidR="00167CC0" w:rsidRPr="001D2E49" w:rsidRDefault="00167CC0" w:rsidP="00167CC0">
      <w:pPr>
        <w:pStyle w:val="B1"/>
      </w:pPr>
      <w:r w:rsidRPr="001D2E49">
        <w:t>-</w:t>
      </w:r>
      <w:r w:rsidRPr="001D2E49">
        <w:tab/>
        <w:t>store the received Index to RAT/Frequency Selection Priority in the UE context and use it as defined in TS 23.501 [9];</w:t>
      </w:r>
    </w:p>
    <w:p w14:paraId="0BA82E4E" w14:textId="77777777" w:rsidR="00167CC0" w:rsidRPr="001D2E49" w:rsidRDefault="00167CC0" w:rsidP="00167CC0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4E051B9C" w14:textId="77777777" w:rsidR="00167CC0" w:rsidRDefault="00167CC0" w:rsidP="00167CC0">
      <w:pPr>
        <w:pStyle w:val="B1"/>
      </w:pPr>
      <w:r w:rsidRPr="001D2E49">
        <w:lastRenderedPageBreak/>
        <w:t>-</w:t>
      </w:r>
      <w:r w:rsidRPr="001D2E49">
        <w:tab/>
        <w:t>store the received Security Key in the UE context and, if the NG-RAN node is required to activate security for the UE, take this security key into use</w:t>
      </w:r>
      <w:r>
        <w:t>;</w:t>
      </w:r>
    </w:p>
    <w:p w14:paraId="35010F22" w14:textId="77777777" w:rsidR="00167CC0" w:rsidRPr="001D2E49" w:rsidRDefault="00167CC0" w:rsidP="00167CC0">
      <w:pPr>
        <w:pStyle w:val="B1"/>
      </w:pPr>
      <w:r w:rsidRPr="0071793B">
        <w:t>-</w:t>
      </w:r>
      <w:r w:rsidRPr="0071793B">
        <w:tab/>
      </w:r>
      <w:proofErr w:type="gramStart"/>
      <w:r>
        <w:t>if</w:t>
      </w:r>
      <w:proofErr w:type="gramEnd"/>
      <w:r>
        <w:t xml:space="preserve">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r w:rsidRPr="0071793B">
        <w:t>]</w:t>
      </w:r>
      <w:r>
        <w:t>;</w:t>
      </w:r>
    </w:p>
    <w:p w14:paraId="04AE4E91" w14:textId="77777777" w:rsidR="00167CC0" w:rsidRDefault="00167CC0" w:rsidP="00167CC0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NR </w:t>
      </w:r>
      <w:r w:rsidRPr="00314EE7">
        <w:t xml:space="preserve">V2X Services Authorization information, if supported, in the </w:t>
      </w:r>
      <w:r>
        <w:t>UE context;</w:t>
      </w:r>
    </w:p>
    <w:p w14:paraId="2E08C188" w14:textId="77777777" w:rsidR="00167CC0" w:rsidRDefault="00167CC0" w:rsidP="00167CC0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LTE </w:t>
      </w:r>
      <w:r w:rsidRPr="00314EE7">
        <w:t xml:space="preserve">V2X Services Authorization information, if supported, in the </w:t>
      </w:r>
      <w:r>
        <w:t>UE context;</w:t>
      </w:r>
    </w:p>
    <w:p w14:paraId="20F5425E" w14:textId="77777777" w:rsidR="00167CC0" w:rsidRDefault="00167CC0" w:rsidP="00167CC0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NR </w:t>
      </w:r>
      <w:r>
        <w:rPr>
          <w:rFonts w:hint="eastAsia"/>
        </w:rPr>
        <w:t>V2X service</w:t>
      </w:r>
      <w:r>
        <w:t>s;</w:t>
      </w:r>
    </w:p>
    <w:p w14:paraId="7BFFE052" w14:textId="77777777" w:rsidR="00167CC0" w:rsidRDefault="00167CC0" w:rsidP="00167CC0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LTE </w:t>
      </w:r>
      <w:r>
        <w:rPr>
          <w:rFonts w:hint="eastAsia"/>
        </w:rPr>
        <w:t>V2X service</w:t>
      </w:r>
      <w:r>
        <w:t>s;</w:t>
      </w:r>
    </w:p>
    <w:p w14:paraId="224D9144" w14:textId="77777777" w:rsidR="00167CC0" w:rsidRDefault="00167CC0" w:rsidP="00167CC0">
      <w:pPr>
        <w:pStyle w:val="B1"/>
      </w:pPr>
      <w:r w:rsidRPr="003D2F48">
        <w:t>-</w:t>
      </w:r>
      <w:r w:rsidRPr="003D2F48">
        <w:tab/>
        <w:t xml:space="preserve">store the received </w:t>
      </w:r>
      <w:r w:rsidRPr="00367E0D">
        <w:rPr>
          <w:rFonts w:hint="eastAsia"/>
        </w:rPr>
        <w:t xml:space="preserve">PC5 </w:t>
      </w:r>
      <w:proofErr w:type="spellStart"/>
      <w:r w:rsidRPr="00367E0D">
        <w:rPr>
          <w:rFonts w:hint="eastAsia"/>
        </w:rPr>
        <w:t>QoS</w:t>
      </w:r>
      <w:proofErr w:type="spellEnd"/>
      <w:r w:rsidRPr="00367E0D">
        <w:rPr>
          <w:rFonts w:hint="eastAsia"/>
        </w:rPr>
        <w:t xml:space="preserve"> Parameters</w:t>
      </w:r>
      <w:r w:rsidRPr="008B670B">
        <w:t>, if supported,</w:t>
      </w:r>
      <w:r w:rsidRPr="008B670B">
        <w:rPr>
          <w:rFonts w:hint="eastAsia"/>
        </w:rPr>
        <w:t xml:space="preserve"> </w:t>
      </w:r>
      <w:r w:rsidRPr="008B670B">
        <w:t>in</w:t>
      </w:r>
      <w:r w:rsidRPr="008921C9">
        <w:t xml:space="preserve"> the UE context and use it as defined in TS 23.</w:t>
      </w:r>
      <w:r w:rsidRPr="008921C9">
        <w:rPr>
          <w:rFonts w:hint="eastAsia"/>
        </w:rPr>
        <w:t>287</w:t>
      </w:r>
      <w:r w:rsidRPr="00917812">
        <w:t xml:space="preserve"> [</w:t>
      </w:r>
      <w:r>
        <w:t>33</w:t>
      </w:r>
      <w:r w:rsidRPr="00787FA4">
        <w:t>]</w:t>
      </w:r>
      <w:r>
        <w:t>;</w:t>
      </w:r>
    </w:p>
    <w:p w14:paraId="14CAB1B3" w14:textId="77777777" w:rsidR="00167CC0" w:rsidRPr="00A31AAB" w:rsidRDefault="00167CC0" w:rsidP="00167CC0">
      <w:pPr>
        <w:pStyle w:val="B1"/>
        <w:rPr>
          <w:rFonts w:eastAsia="宋体"/>
        </w:rPr>
      </w:pPr>
      <w:r w:rsidRPr="00567372">
        <w:t>-</w:t>
      </w:r>
      <w:r w:rsidRPr="00567372">
        <w:tab/>
        <w:t>store the received Management Based MDT PLMN List information, if supported, in the UE context</w:t>
      </w:r>
      <w:r>
        <w:t>;</w:t>
      </w:r>
    </w:p>
    <w:p w14:paraId="3F0FEB41" w14:textId="77777777" w:rsidR="00167CC0" w:rsidRPr="00FA22D3" w:rsidRDefault="00167CC0" w:rsidP="00167CC0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supported, store the received IAB Authorization information in the UE context;</w:t>
      </w:r>
    </w:p>
    <w:p w14:paraId="60C1048A" w14:textId="77777777" w:rsidR="00167CC0" w:rsidRDefault="00167CC0" w:rsidP="00167CC0">
      <w:pPr>
        <w:pStyle w:val="B1"/>
        <w:rPr>
          <w:lang w:eastAsia="zh-CN"/>
        </w:rPr>
      </w:pPr>
      <w:bookmarkStart w:id="79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received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5G </w:t>
      </w:r>
      <w:proofErr w:type="spellStart"/>
      <w:r>
        <w:t>ProSe</w:t>
      </w:r>
      <w:proofErr w:type="spellEnd"/>
      <w:r>
        <w:rPr>
          <w:rFonts w:hint="eastAsia"/>
        </w:rPr>
        <w:t xml:space="preserve"> service</w:t>
      </w:r>
      <w:r>
        <w:t>s</w:t>
      </w:r>
      <w:r>
        <w:rPr>
          <w:lang w:eastAsia="zh-CN"/>
        </w:rPr>
        <w:t>;</w:t>
      </w:r>
    </w:p>
    <w:p w14:paraId="67D7F97F" w14:textId="77777777" w:rsidR="00167CC0" w:rsidRPr="002A087D" w:rsidRDefault="00167CC0" w:rsidP="00167CC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UE PC5 Aggregate Maximum Bit Rate in the UE context,</w:t>
      </w:r>
      <w:r w:rsidRPr="002A087D"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</w:t>
      </w:r>
      <w:proofErr w:type="spellStart"/>
      <w:r>
        <w:t>sidelink</w:t>
      </w:r>
      <w:proofErr w:type="spellEnd"/>
      <w:r>
        <w:t xml:space="preserve"> communication in network scheduled mode for NR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t xml:space="preserve"> services;</w:t>
      </w:r>
    </w:p>
    <w:bookmarkEnd w:id="79"/>
    <w:p w14:paraId="638B7565" w14:textId="77777777" w:rsidR="00167CC0" w:rsidRPr="00D01440" w:rsidRDefault="00167CC0" w:rsidP="00167CC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PC5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Parameters,</w:t>
      </w:r>
      <w:r w:rsidRPr="002A08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r>
        <w:rPr>
          <w:rFonts w:hint="eastAsia"/>
          <w:lang w:eastAsia="zh-CN"/>
        </w:rPr>
        <w:t>].</w:t>
      </w:r>
    </w:p>
    <w:p w14:paraId="782391FC" w14:textId="77777777" w:rsidR="00167CC0" w:rsidRPr="001D2E49" w:rsidRDefault="00167CC0" w:rsidP="00167CC0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07A458C7" w14:textId="77777777" w:rsidR="00167CC0" w:rsidRPr="001D2E49" w:rsidRDefault="00167CC0" w:rsidP="00167CC0"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behave the same as defined in the PDU Session Resource Setup procedure. </w:t>
      </w:r>
      <w:r w:rsidRPr="001D2E49">
        <w:rPr>
          <w:snapToGrid w:val="0"/>
        </w:rPr>
        <w:t xml:space="preserve">The NG-RAN node shall </w:t>
      </w:r>
      <w:r w:rsidRPr="001D2E49">
        <w:t xml:space="preserve">report to the AMF in the </w:t>
      </w:r>
      <w:r w:rsidRPr="001D2E49">
        <w:rPr>
          <w:lang w:eastAsia="zh-CN"/>
        </w:rPr>
        <w:t>INITIAL CONTEXT</w:t>
      </w:r>
      <w:r w:rsidRPr="001D2E49">
        <w:t xml:space="preserve"> SETUP RESPONSE message the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46EE70E2" w14:textId="77777777" w:rsidR="00167CC0" w:rsidRPr="001D2E49" w:rsidRDefault="00167CC0" w:rsidP="00167CC0">
      <w:r w:rsidRPr="001D2E49">
        <w:t xml:space="preserve">Upon reception of the INITIAL CONTEXT SETUP RESPONSE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Setup Response Transfer</w:t>
      </w:r>
      <w:r w:rsidRPr="001D2E49">
        <w:t xml:space="preserve"> IE or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session. </w:t>
      </w:r>
      <w:r w:rsidRPr="001D2E49">
        <w:rPr>
          <w:lang w:eastAsia="ja-JP"/>
        </w:rPr>
        <w:t>In case the splitting PDU session is not used by the NG-RAN node, the SMF should remove the Additional Transport Layer Information, if any.</w:t>
      </w:r>
    </w:p>
    <w:p w14:paraId="446D567B" w14:textId="77777777" w:rsidR="00167CC0" w:rsidRPr="001D2E49" w:rsidRDefault="00167CC0" w:rsidP="00167CC0">
      <w:r w:rsidRPr="001D2E49">
        <w:t xml:space="preserve">The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INITIAL CONTEXT</w:t>
      </w:r>
      <w:r w:rsidRPr="001D2E49">
        <w:t xml:space="preserve"> SETUP REQUEST message to</w:t>
      </w:r>
    </w:p>
    <w:p w14:paraId="319B985B" w14:textId="77777777" w:rsidR="00167CC0" w:rsidRPr="001D2E49" w:rsidRDefault="00167CC0" w:rsidP="00167CC0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>subsequent mobility action for which the NG-RAN node provides information about the target of the mobility action towards the UE</w:t>
      </w:r>
      <w:r w:rsidRPr="001D2E49">
        <w:t>;</w:t>
      </w:r>
    </w:p>
    <w:p w14:paraId="3930B593" w14:textId="77777777" w:rsidR="00167CC0" w:rsidRPr="001D2E49" w:rsidRDefault="00167CC0" w:rsidP="00167CC0">
      <w:pPr>
        <w:pStyle w:val="B1"/>
      </w:pPr>
      <w:r w:rsidRPr="001D2E49">
        <w:t>-</w:t>
      </w:r>
      <w:r w:rsidRPr="001D2E49">
        <w:tab/>
        <w:t>select a proper SCG during dual connectivity operation;</w:t>
      </w:r>
    </w:p>
    <w:p w14:paraId="1CB28C11" w14:textId="77777777" w:rsidR="00167CC0" w:rsidRPr="001D2E49" w:rsidRDefault="00167CC0" w:rsidP="00167CC0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08B41C7B" w14:textId="77777777" w:rsidR="00167CC0" w:rsidRPr="001D2E49" w:rsidRDefault="00167CC0" w:rsidP="00167CC0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consider that no roaming and no access restriction apply to the UE. The NG-RAN node shall also consider that no roaming and no access restriction apply to the UE when:</w:t>
      </w:r>
    </w:p>
    <w:p w14:paraId="00B545EC" w14:textId="77777777" w:rsidR="00167CC0" w:rsidRPr="001D2E49" w:rsidRDefault="00167CC0" w:rsidP="00167CC0">
      <w:pPr>
        <w:pStyle w:val="B1"/>
      </w:pPr>
      <w:r w:rsidRPr="001D2E49">
        <w:t>-</w:t>
      </w:r>
      <w:r w:rsidRPr="001D2E49">
        <w:tab/>
      </w:r>
      <w:proofErr w:type="gramStart"/>
      <w:r w:rsidRPr="001D2E49">
        <w:t>one</w:t>
      </w:r>
      <w:proofErr w:type="gramEnd"/>
      <w:r w:rsidRPr="001D2E49">
        <w:t xml:space="preserve"> of the </w:t>
      </w:r>
      <w:proofErr w:type="spellStart"/>
      <w:r w:rsidRPr="001D2E49">
        <w:t>QoS</w:t>
      </w:r>
      <w:proofErr w:type="spellEnd"/>
      <w:r w:rsidRPr="001D2E49">
        <w:t xml:space="preserve"> flows includes a particular ARP value (TS 23.501 [9]).</w:t>
      </w:r>
    </w:p>
    <w:p w14:paraId="45481ACB" w14:textId="77777777" w:rsidR="00167CC0" w:rsidRPr="001D2E49" w:rsidRDefault="00167CC0" w:rsidP="00167CC0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shall, if supported, initiate the requested trace function as described in TS 32.422 [11]. </w:t>
      </w:r>
      <w:r w:rsidRPr="00A22057">
        <w:rPr>
          <w:rFonts w:eastAsia="宋体"/>
        </w:rPr>
        <w:t>In particular, the NG-RAN node shall, if supported:</w:t>
      </w:r>
    </w:p>
    <w:p w14:paraId="7A38B017" w14:textId="77777777" w:rsidR="00167CC0" w:rsidRPr="00367E0D" w:rsidRDefault="00167CC0" w:rsidP="00167CC0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and Trace</w:t>
      </w:r>
      <w:r w:rsidRPr="001D2E49">
        <w:t>"</w:t>
      </w:r>
      <w:r w:rsidRPr="00367E0D">
        <w:t xml:space="preserve">, initiate the requested trace session and MDT session as described in TS </w:t>
      </w:r>
      <w:bookmarkStart w:id="80" w:name="OLE_LINK63"/>
      <w:bookmarkStart w:id="81" w:name="OLE_LINK64"/>
      <w:r w:rsidRPr="00367E0D">
        <w:t>32.422</w:t>
      </w:r>
      <w:bookmarkEnd w:id="80"/>
      <w:bookmarkEnd w:id="81"/>
      <w:r w:rsidRPr="00367E0D">
        <w:t xml:space="preserve"> [11];</w:t>
      </w:r>
    </w:p>
    <w:p w14:paraId="6BC85F8F" w14:textId="77777777" w:rsidR="00167CC0" w:rsidRPr="00367E0D" w:rsidRDefault="00167CC0" w:rsidP="00167CC0">
      <w:pPr>
        <w:pStyle w:val="B1"/>
      </w:pPr>
      <w:r w:rsidRPr="00367E0D">
        <w:lastRenderedPageBreak/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Only</w:t>
      </w:r>
      <w:r w:rsidRPr="001D2E49">
        <w:t>"</w:t>
      </w:r>
      <w:r w:rsidRPr="00367E0D">
        <w:t xml:space="preserve">, </w:t>
      </w:r>
      <w:r w:rsidRPr="001D2E49">
        <w:t>"</w:t>
      </w:r>
      <w:r w:rsidRPr="00367E0D">
        <w:t>Logged MDT only</w:t>
      </w:r>
      <w:r w:rsidRPr="001D2E49">
        <w:t>"</w:t>
      </w:r>
      <w:r w:rsidRPr="00367E0D">
        <w:t xml:space="preserve">, initiate the requested MDT session as described in TS 32.422 [11] and the NG-RAN </w:t>
      </w:r>
      <w:r>
        <w:t xml:space="preserve">node </w:t>
      </w:r>
      <w:r w:rsidRPr="00367E0D">
        <w:t xml:space="preserve">shall ignore the </w:t>
      </w:r>
      <w:r w:rsidRPr="00367E0D">
        <w:rPr>
          <w:i/>
        </w:rPr>
        <w:t>Interfaces To Trace</w:t>
      </w:r>
      <w:r w:rsidRPr="00367E0D">
        <w:t xml:space="preserve"> IE and the </w:t>
      </w:r>
      <w:r w:rsidRPr="00367E0D">
        <w:rPr>
          <w:i/>
        </w:rPr>
        <w:t>Trace Depth</w:t>
      </w:r>
      <w:r w:rsidRPr="00367E0D">
        <w:t xml:space="preserve"> IE;</w:t>
      </w:r>
    </w:p>
    <w:p w14:paraId="0106DEE0" w14:textId="77777777" w:rsidR="00167CC0" w:rsidRPr="00367E0D" w:rsidRDefault="00167CC0" w:rsidP="00167CC0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Location Information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store this information and take it into account in the requested MDT session;</w:t>
      </w:r>
    </w:p>
    <w:p w14:paraId="7FA0D677" w14:textId="77777777" w:rsidR="00167CC0" w:rsidRPr="00367E0D" w:rsidRDefault="00167CC0" w:rsidP="00167CC0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Signalling Based MDT PLMN List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the NG-RAN node may use it to propagate the MDT Configuration as described in TS 37.320 [</w:t>
      </w:r>
      <w:r>
        <w:t>41</w:t>
      </w:r>
      <w:r w:rsidRPr="00367E0D">
        <w:t>].</w:t>
      </w:r>
    </w:p>
    <w:p w14:paraId="5850A20B" w14:textId="77777777" w:rsidR="00167CC0" w:rsidRPr="00A22057" w:rsidRDefault="00167CC0" w:rsidP="00167CC0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Bluetooth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367E0D">
        <w:rPr>
          <w:i/>
        </w:rPr>
        <w:t xml:space="preserve"> </w:t>
      </w:r>
      <w:r w:rsidRPr="00A22057">
        <w:t>IE, take it into account for MDT Configuration as described in TS 37.320 [</w:t>
      </w:r>
      <w:r>
        <w:t>41</w:t>
      </w:r>
      <w:r w:rsidRPr="00A22057">
        <w:t>].</w:t>
      </w:r>
    </w:p>
    <w:p w14:paraId="28656D51" w14:textId="77777777" w:rsidR="00167CC0" w:rsidRPr="00A22057" w:rsidRDefault="00167CC0" w:rsidP="00167CC0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WLAN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A22057">
        <w:t xml:space="preserve"> IE, take it into account for MDT Configuration</w:t>
      </w:r>
      <w:r w:rsidRPr="00A22057">
        <w:rPr>
          <w:rFonts w:hint="eastAsia"/>
        </w:rPr>
        <w:t xml:space="preserve"> </w:t>
      </w:r>
      <w:r w:rsidRPr="00A22057">
        <w:t>as described in TS 37.320 [</w:t>
      </w:r>
      <w:r>
        <w:t>41</w:t>
      </w:r>
      <w:r w:rsidRPr="00A22057">
        <w:t>]</w:t>
      </w:r>
      <w:r w:rsidRPr="00A22057">
        <w:rPr>
          <w:rFonts w:hint="eastAsia"/>
        </w:rPr>
        <w:t>.</w:t>
      </w:r>
    </w:p>
    <w:p w14:paraId="561F96CA" w14:textId="77777777" w:rsidR="00167CC0" w:rsidRPr="00367E0D" w:rsidRDefault="00167CC0" w:rsidP="00167CC0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Sensor Measurement Configuration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take it into account for MDT Configuration as described in TS 37.320 [</w:t>
      </w:r>
      <w:r>
        <w:t>41</w:t>
      </w:r>
      <w:r w:rsidRPr="00367E0D">
        <w:t>].</w:t>
      </w:r>
    </w:p>
    <w:p w14:paraId="20D7EEB7" w14:textId="53527C59" w:rsidR="00167CC0" w:rsidRPr="00167CC0" w:rsidRDefault="00167CC0" w:rsidP="00167CC0">
      <w:pPr>
        <w:pStyle w:val="B1"/>
        <w:rPr>
          <w:lang w:eastAsia="zh-CN"/>
        </w:rPr>
      </w:pPr>
      <w:r w:rsidRPr="00A22057">
        <w:t>-</w:t>
      </w:r>
      <w:r w:rsidRPr="00A22057">
        <w:tab/>
      </w:r>
      <w:r w:rsidRPr="00F32326">
        <w:t xml:space="preserve">if the </w:t>
      </w:r>
      <w:r w:rsidRPr="00F32326">
        <w:rPr>
          <w:i/>
        </w:rPr>
        <w:t>Trace Activation</w:t>
      </w:r>
      <w:r w:rsidRPr="00F32326">
        <w:t xml:space="preserve"> IE</w:t>
      </w:r>
      <w:r w:rsidRPr="009B7A2C">
        <w:t xml:space="preserve"> includ</w:t>
      </w:r>
      <w:r>
        <w:t>es</w:t>
      </w:r>
      <w:r w:rsidRPr="009B7A2C">
        <w:t xml:space="preserve"> the </w:t>
      </w:r>
      <w:r w:rsidRPr="006419A8">
        <w:rPr>
          <w:i/>
        </w:rPr>
        <w:t>MDT Configuration</w:t>
      </w:r>
      <w:r w:rsidRPr="009B7A2C">
        <w:t xml:space="preserve"> IE</w:t>
      </w:r>
      <w:r>
        <w:t xml:space="preserve"> and</w:t>
      </w:r>
      <w:del w:id="82" w:author="CATT " w:date="2022-04-21T14:37:00Z">
        <w:r w:rsidRPr="009B7A2C" w:rsidDel="002A324E">
          <w:delText xml:space="preserve"> if the NG-RAN </w:delText>
        </w:r>
        <w:r w:rsidDel="002A324E">
          <w:delText>n</w:delText>
        </w:r>
        <w:r w:rsidRPr="009B7A2C" w:rsidDel="002A324E">
          <w:delText xml:space="preserve">ode is a gNB at least the </w:delText>
        </w:r>
        <w:r w:rsidRPr="006419A8" w:rsidDel="002A324E">
          <w:rPr>
            <w:i/>
          </w:rPr>
          <w:delText>MDT Configuration-NR</w:delText>
        </w:r>
        <w:r w:rsidRPr="009B7A2C" w:rsidDel="002A324E">
          <w:delText xml:space="preserve"> IE shall be present, while if the NG-RAN </w:delText>
        </w:r>
        <w:r w:rsidDel="002A324E">
          <w:delText>n</w:delText>
        </w:r>
        <w:r w:rsidRPr="009B7A2C" w:rsidDel="002A324E">
          <w:delText xml:space="preserve">ode is an ng-eNB at least </w:delText>
        </w:r>
        <w:r w:rsidRPr="006419A8" w:rsidDel="002A324E">
          <w:delText>the</w:delText>
        </w:r>
        <w:r w:rsidRPr="006419A8" w:rsidDel="002A324E">
          <w:rPr>
            <w:i/>
          </w:rPr>
          <w:delText xml:space="preserve"> MDT Configuration-EUTRA</w:delText>
        </w:r>
        <w:r w:rsidRPr="009B7A2C" w:rsidDel="002A324E">
          <w:delText xml:space="preserve"> IE shall be present.</w:delText>
        </w:r>
      </w:del>
      <w:ins w:id="83" w:author="CATT " w:date="2022-04-21T14:38:00Z">
        <w:r w:rsidRPr="00A22057">
          <w:t xml:space="preserve"> if the NG-RAN </w:t>
        </w:r>
        <w:r>
          <w:t>n</w:t>
        </w:r>
        <w:r w:rsidRPr="00A22057">
          <w:t xml:space="preserve">ode is a </w:t>
        </w:r>
        <w:proofErr w:type="spellStart"/>
        <w:r w:rsidRPr="00A22057">
          <w:t>gNB</w:t>
        </w:r>
        <w:proofErr w:type="spellEnd"/>
        <w:r w:rsidRPr="00A22057">
          <w:t xml:space="preserve"> </w:t>
        </w:r>
        <w:r w:rsidRPr="00304DFB">
          <w:rPr>
            <w:rFonts w:eastAsia="宋体"/>
            <w:lang w:eastAsia="zh-CN"/>
          </w:rPr>
          <w:t>receiving</w:t>
        </w:r>
        <w:r w:rsidRPr="00304DFB">
          <w:rPr>
            <w:rFonts w:eastAsia="宋体" w:hint="eastAsia"/>
            <w:lang w:eastAsia="zh-CN"/>
          </w:rPr>
          <w:t xml:space="preserve"> </w:t>
        </w:r>
        <w:r w:rsidRPr="00304DFB">
          <w:rPr>
            <w:rFonts w:eastAsia="宋体"/>
            <w:lang w:eastAsia="zh-CN"/>
          </w:rPr>
          <w:t xml:space="preserve">a </w:t>
        </w:r>
        <w:r w:rsidRPr="00304DFB">
          <w:rPr>
            <w:rFonts w:eastAsia="宋体"/>
            <w:i/>
            <w:lang w:eastAsia="ko-KR"/>
          </w:rPr>
          <w:t>MDT Configuration-EUTRA</w:t>
        </w:r>
        <w:r w:rsidRPr="00304DFB">
          <w:rPr>
            <w:rFonts w:eastAsia="宋体"/>
            <w:lang w:eastAsia="ko-KR"/>
          </w:rPr>
          <w:t xml:space="preserve"> IE</w:t>
        </w:r>
        <w:r w:rsidRPr="00A22057">
          <w:t xml:space="preserve">, </w:t>
        </w:r>
        <w:r>
          <w:rPr>
            <w:rFonts w:hint="eastAsia"/>
            <w:lang w:eastAsia="zh-CN"/>
          </w:rPr>
          <w:t>or the</w:t>
        </w:r>
        <w:r w:rsidRPr="00A22057">
          <w:t xml:space="preserve"> NG-RAN </w:t>
        </w:r>
        <w:r>
          <w:t>n</w:t>
        </w:r>
        <w:r w:rsidRPr="00A22057">
          <w:t xml:space="preserve">ode </w:t>
        </w:r>
        <w:r w:rsidRPr="00304DFB">
          <w:rPr>
            <w:rFonts w:eastAsia="宋体"/>
            <w:lang w:eastAsia="zh-CN"/>
          </w:rPr>
          <w:t xml:space="preserve">receiving a </w:t>
        </w:r>
        <w:r w:rsidRPr="00304DFB">
          <w:rPr>
            <w:rFonts w:eastAsia="宋体"/>
            <w:i/>
            <w:lang w:eastAsia="ko-KR"/>
          </w:rPr>
          <w:t>MDT Configuration-NR</w:t>
        </w:r>
        <w:r w:rsidRPr="00304DFB">
          <w:rPr>
            <w:rFonts w:eastAsia="宋体"/>
            <w:lang w:eastAsia="ko-KR"/>
          </w:rPr>
          <w:t xml:space="preserve"> IE</w:t>
        </w:r>
        <w:r>
          <w:rPr>
            <w:rFonts w:eastAsia="宋体" w:hint="eastAsia"/>
            <w:lang w:eastAsia="zh-CN"/>
          </w:rPr>
          <w:t>,</w:t>
        </w:r>
        <w:r w:rsidRPr="0034762F">
          <w:rPr>
            <w:rFonts w:eastAsia="宋体"/>
            <w:lang w:eastAsia="ko-KR"/>
          </w:rPr>
          <w:t xml:space="preserve"> </w:t>
        </w:r>
        <w:r w:rsidRPr="00304DFB">
          <w:rPr>
            <w:rFonts w:eastAsia="宋体"/>
            <w:lang w:eastAsia="ko-KR"/>
          </w:rPr>
          <w:t>the NG-RAN node shall</w:t>
        </w:r>
        <w:r>
          <w:rPr>
            <w:rFonts w:eastAsia="宋体" w:hint="eastAsia"/>
            <w:lang w:eastAsia="zh-CN"/>
          </w:rPr>
          <w:t xml:space="preserve"> inform the AMF, and </w:t>
        </w:r>
        <w:r w:rsidRPr="00304DFB">
          <w:rPr>
            <w:rFonts w:eastAsia="宋体"/>
            <w:lang w:eastAsia="ko-KR"/>
          </w:rPr>
          <w:t>store it as part of the UE context</w:t>
        </w:r>
        <w:r w:rsidRPr="00A22057" w:rsidDel="0034762F">
          <w:t xml:space="preserve"> </w:t>
        </w:r>
        <w:r w:rsidRPr="002A324E">
          <w:rPr>
            <w:lang w:eastAsia="zh-CN"/>
          </w:rPr>
          <w:t xml:space="preserve">and use </w:t>
        </w:r>
        <w:r>
          <w:rPr>
            <w:lang w:eastAsia="zh-CN"/>
          </w:rPr>
          <w:t>it as described in TS 37.320 [4</w:t>
        </w:r>
        <w:r>
          <w:rPr>
            <w:rFonts w:hint="eastAsia"/>
            <w:lang w:eastAsia="zh-CN"/>
          </w:rPr>
          <w:t>1</w:t>
        </w:r>
        <w:r w:rsidRPr="002A324E">
          <w:rPr>
            <w:lang w:eastAsia="zh-CN"/>
          </w:rPr>
          <w:t>].</w:t>
        </w:r>
      </w:ins>
    </w:p>
    <w:p w14:paraId="36B5261D" w14:textId="7A4978AB" w:rsidR="00167CC0" w:rsidRPr="007F01CA" w:rsidRDefault="00167CC0" w:rsidP="007F01CA">
      <w:pPr>
        <w:rPr>
          <w:sz w:val="16"/>
          <w:szCs w:val="16"/>
          <w:lang w:eastAsia="zh-CN"/>
        </w:rPr>
      </w:pPr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UE Security Capabilities </w:t>
      </w:r>
      <w:r w:rsidRPr="001D2E49">
        <w:rPr>
          <w:lang w:eastAsia="zh-CN"/>
        </w:rPr>
        <w:t>IE included in the INITIAL CONTEXT</w:t>
      </w:r>
      <w:r w:rsidRPr="001D2E49"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1D2E49">
        <w:rPr>
          <w:i/>
        </w:rPr>
        <w:t>Security Key</w:t>
      </w:r>
      <w:r w:rsidRPr="001D2E49">
        <w:t xml:space="preserve"> IE.</w:t>
      </w:r>
    </w:p>
    <w:p w14:paraId="5E83EB2B" w14:textId="77777777" w:rsidR="00167CC0" w:rsidRPr="006A4D19" w:rsidRDefault="00167CC0" w:rsidP="00167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t>Next Modification</w:t>
      </w:r>
    </w:p>
    <w:p w14:paraId="57A25FF2" w14:textId="77777777" w:rsidR="00167CC0" w:rsidRPr="001D2E49" w:rsidRDefault="00167CC0" w:rsidP="00167CC0">
      <w:pPr>
        <w:pStyle w:val="3"/>
      </w:pPr>
      <w:bookmarkStart w:id="84" w:name="_Toc20954881"/>
      <w:bookmarkStart w:id="85" w:name="_Toc29503318"/>
      <w:bookmarkStart w:id="86" w:name="_Toc29503902"/>
      <w:bookmarkStart w:id="87" w:name="_Toc29504486"/>
      <w:bookmarkStart w:id="88" w:name="_Toc36552932"/>
      <w:bookmarkStart w:id="89" w:name="_Toc36554659"/>
      <w:bookmarkStart w:id="90" w:name="_Toc45651941"/>
      <w:bookmarkStart w:id="91" w:name="_Toc45658373"/>
      <w:bookmarkStart w:id="92" w:name="_Toc45720193"/>
      <w:bookmarkStart w:id="93" w:name="_Toc45798073"/>
      <w:bookmarkStart w:id="94" w:name="_Toc45897462"/>
      <w:bookmarkStart w:id="95" w:name="_Toc51745662"/>
      <w:bookmarkStart w:id="96" w:name="_Toc64445926"/>
      <w:bookmarkStart w:id="97" w:name="_Toc73981796"/>
      <w:bookmarkStart w:id="98" w:name="_Toc88651885"/>
      <w:bookmarkStart w:id="99" w:name="_Toc97890928"/>
      <w:bookmarkStart w:id="100" w:name="_Toc99123003"/>
      <w:bookmarkStart w:id="101" w:name="_Toc99661806"/>
      <w:r w:rsidRPr="001D2E49">
        <w:t>8.4.2</w:t>
      </w:r>
      <w:r w:rsidRPr="001D2E49">
        <w:tab/>
        <w:t>Handover Resource Allocation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0B479BE3" w14:textId="77777777" w:rsidR="00167CC0" w:rsidRPr="001D2E49" w:rsidRDefault="00167CC0" w:rsidP="00167CC0">
      <w:pPr>
        <w:pStyle w:val="4"/>
      </w:pPr>
      <w:bookmarkStart w:id="102" w:name="_Toc20954882"/>
      <w:bookmarkStart w:id="103" w:name="_Toc29503319"/>
      <w:bookmarkStart w:id="104" w:name="_Toc29503903"/>
      <w:bookmarkStart w:id="105" w:name="_Toc29504487"/>
      <w:bookmarkStart w:id="106" w:name="_Toc36552933"/>
      <w:bookmarkStart w:id="107" w:name="_Toc36554660"/>
      <w:bookmarkStart w:id="108" w:name="_Toc45651942"/>
      <w:bookmarkStart w:id="109" w:name="_Toc45658374"/>
      <w:bookmarkStart w:id="110" w:name="_Toc45720194"/>
      <w:bookmarkStart w:id="111" w:name="_Toc45798074"/>
      <w:bookmarkStart w:id="112" w:name="_Toc45897463"/>
      <w:bookmarkStart w:id="113" w:name="_Toc51745663"/>
      <w:bookmarkStart w:id="114" w:name="_Toc64445927"/>
      <w:bookmarkStart w:id="115" w:name="_Toc73981797"/>
      <w:bookmarkStart w:id="116" w:name="_Toc88651886"/>
      <w:bookmarkStart w:id="117" w:name="_Toc97890929"/>
      <w:bookmarkStart w:id="118" w:name="_Toc99123004"/>
      <w:bookmarkStart w:id="119" w:name="_Toc99661807"/>
      <w:r w:rsidRPr="001D2E49">
        <w:t>8.4.2.1</w:t>
      </w:r>
      <w:r w:rsidRPr="001D2E49">
        <w:tab/>
        <w:t>General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55340631" w14:textId="77777777" w:rsidR="00167CC0" w:rsidRDefault="00167CC0" w:rsidP="00167CC0">
      <w:pPr>
        <w:rPr>
          <w:rFonts w:eastAsia="宋体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120" w:name="_Toc20954883"/>
      <w:bookmarkStart w:id="121" w:name="_Toc29503320"/>
      <w:bookmarkStart w:id="122" w:name="_Toc29503904"/>
      <w:bookmarkStart w:id="123" w:name="_Toc29504488"/>
      <w:bookmarkStart w:id="124" w:name="_Toc36552934"/>
      <w:bookmarkStart w:id="125" w:name="_Toc36554661"/>
      <w:bookmarkStart w:id="126" w:name="_Toc45651943"/>
      <w:bookmarkStart w:id="127" w:name="_Toc45658375"/>
      <w:bookmarkStart w:id="128" w:name="_Toc45720195"/>
      <w:bookmarkStart w:id="129" w:name="_Toc45798075"/>
      <w:bookmarkStart w:id="130" w:name="_Toc45897464"/>
      <w:bookmarkStart w:id="131" w:name="_Toc51745664"/>
      <w:r>
        <w:rPr>
          <w:lang w:eastAsia="zh-CN"/>
        </w:rPr>
        <w:t>The procedure uses UE-associated signalling.</w:t>
      </w:r>
    </w:p>
    <w:p w14:paraId="47DE5E84" w14:textId="77777777" w:rsidR="00167CC0" w:rsidRPr="001D2E49" w:rsidRDefault="00167CC0" w:rsidP="00167CC0">
      <w:pPr>
        <w:pStyle w:val="4"/>
      </w:pPr>
      <w:r w:rsidRPr="001D2E49">
        <w:t>8.4.2.2</w:t>
      </w:r>
      <w:r w:rsidRPr="001D2E49">
        <w:tab/>
        <w:t>Successful Operation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38DCCA31" w14:textId="77777777" w:rsidR="00167CC0" w:rsidRPr="001D2E49" w:rsidRDefault="00167CC0" w:rsidP="00167CC0">
      <w:pPr>
        <w:pStyle w:val="TH"/>
      </w:pPr>
      <w:r w:rsidRPr="001D2E49">
        <w:object w:dxaOrig="6893" w:dyaOrig="2427" w14:anchorId="39CF0FEA">
          <v:shape id="_x0000_i1026" type="#_x0000_t75" style="width:344.6pt;height:121.25pt" o:ole="">
            <v:imagedata r:id="rId16" o:title=""/>
          </v:shape>
          <o:OLEObject Type="Embed" ProgID="Visio.Drawing.11" ShapeID="_x0000_i1026" DrawAspect="Content" ObjectID="_1712488497" r:id="rId17"/>
        </w:object>
      </w:r>
    </w:p>
    <w:p w14:paraId="09458448" w14:textId="77777777" w:rsidR="00167CC0" w:rsidRPr="001D2E49" w:rsidRDefault="00167CC0" w:rsidP="00167CC0">
      <w:pPr>
        <w:pStyle w:val="TF"/>
      </w:pPr>
      <w:r w:rsidRPr="001D2E49">
        <w:t>Figure 8.4.2.2-1: Handover resource allocation: successful operation</w:t>
      </w:r>
    </w:p>
    <w:p w14:paraId="4AF086C3" w14:textId="77777777" w:rsidR="00167CC0" w:rsidRPr="001D2E49" w:rsidRDefault="00167CC0" w:rsidP="00167CC0">
      <w:r w:rsidRPr="001D2E49">
        <w:t>The AMF initiates the procedure by sending the HANDOVER REQUEST message to the target NG-RAN node.</w:t>
      </w:r>
    </w:p>
    <w:p w14:paraId="086EC10F" w14:textId="77777777" w:rsidR="00167CC0" w:rsidRPr="001D2E49" w:rsidRDefault="00167CC0" w:rsidP="00167CC0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HANDOVER REQUEST message the target NG-RAN node shall, if supported, use it to determine the characteristics of the UE for subsequent handling.</w:t>
      </w:r>
    </w:p>
    <w:p w14:paraId="1BF1043D" w14:textId="77777777" w:rsidR="00167CC0" w:rsidRPr="001D2E49" w:rsidRDefault="00167CC0" w:rsidP="00167CC0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 xml:space="preserve">HANDOVER </w:t>
      </w:r>
      <w:r w:rsidRPr="001D2E49">
        <w:t>REQUEST message the target NG-RAN node shall</w:t>
      </w:r>
    </w:p>
    <w:p w14:paraId="083C5CF3" w14:textId="77777777" w:rsidR="00167CC0" w:rsidRPr="001D2E49" w:rsidRDefault="00167CC0" w:rsidP="00167CC0">
      <w:pPr>
        <w:pStyle w:val="B1"/>
      </w:pPr>
      <w:r w:rsidRPr="001D2E49">
        <w:t>-</w:t>
      </w:r>
      <w:r w:rsidRPr="001D2E49">
        <w:tab/>
      </w:r>
      <w:proofErr w:type="gramStart"/>
      <w:r w:rsidRPr="001D2E49">
        <w:t>attempt</w:t>
      </w:r>
      <w:proofErr w:type="gramEnd"/>
      <w:r w:rsidRPr="001D2E49">
        <w:t xml:space="preserve"> to execute the requested PDU session configuration and associated security;</w:t>
      </w:r>
    </w:p>
    <w:p w14:paraId="0EC68004" w14:textId="77777777" w:rsidR="00167CC0" w:rsidRPr="001D2E49" w:rsidRDefault="00167CC0" w:rsidP="00167CC0">
      <w:pPr>
        <w:pStyle w:val="B1"/>
      </w:pPr>
      <w:r w:rsidRPr="001D2E49">
        <w:lastRenderedPageBreak/>
        <w:t>-</w:t>
      </w:r>
      <w:r w:rsidRPr="001D2E49">
        <w:tab/>
        <w:t xml:space="preserve">store the received UE Aggregate Maximum Bit Rate in the UE context, and use the received UE Aggregate Maximum Bit Rate for all Non-GBR </w:t>
      </w:r>
      <w:proofErr w:type="spellStart"/>
      <w:r w:rsidRPr="001D2E49">
        <w:t>QoS</w:t>
      </w:r>
      <w:proofErr w:type="spellEnd"/>
      <w:r w:rsidRPr="001D2E49">
        <w:t xml:space="preserve"> flows for the concerned UE</w:t>
      </w:r>
      <w:r w:rsidRPr="001D2E49">
        <w:rPr>
          <w:rFonts w:eastAsia="Malgun Gothic"/>
        </w:rPr>
        <w:t xml:space="preserve"> as specified in TS 23.501 [9]</w:t>
      </w:r>
      <w:r w:rsidRPr="001D2E49">
        <w:t>;</w:t>
      </w:r>
    </w:p>
    <w:p w14:paraId="7029D398" w14:textId="77777777" w:rsidR="00167CC0" w:rsidRPr="001D2E49" w:rsidRDefault="00167CC0" w:rsidP="00167CC0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0FA76CA0" w14:textId="77777777" w:rsidR="00167CC0" w:rsidRPr="001D2E49" w:rsidRDefault="00167CC0" w:rsidP="00167CC0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24FEFA16" w14:textId="77777777" w:rsidR="00167CC0" w:rsidRPr="001D2E49" w:rsidRDefault="00167CC0" w:rsidP="00167CC0">
      <w:pPr>
        <w:pStyle w:val="B1"/>
      </w:pPr>
      <w:r w:rsidRPr="001D2E49">
        <w:t>-</w:t>
      </w:r>
      <w:r w:rsidRPr="001D2E49">
        <w:tab/>
        <w:t>store the received Security Context in the UE context and take it into use as defined in TS 33.501 [13]</w:t>
      </w:r>
      <w:r>
        <w:t>;</w:t>
      </w:r>
    </w:p>
    <w:p w14:paraId="64CCEE2A" w14:textId="77777777" w:rsidR="00167CC0" w:rsidRPr="005E42B9" w:rsidRDefault="00167CC0" w:rsidP="00167CC0">
      <w:pPr>
        <w:pStyle w:val="B1"/>
      </w:pPr>
      <w:r>
        <w:t>-</w:t>
      </w:r>
      <w:r>
        <w:tab/>
        <w:t>if supported, store the received UE Slice Maximum Bit Rate List in the UE context and use the received UE Slice Maximum Bit Rate List for each S-NSSAI for the concerned UE</w:t>
      </w:r>
      <w:r>
        <w:rPr>
          <w:rFonts w:eastAsia="Malgun Gothic"/>
        </w:rPr>
        <w:t xml:space="preserve"> as specified in TS 23.501 [9]</w:t>
      </w:r>
      <w:r>
        <w:t>.</w:t>
      </w:r>
    </w:p>
    <w:p w14:paraId="24D9A8BC" w14:textId="77777777" w:rsidR="00167CC0" w:rsidRPr="001D2E49" w:rsidRDefault="00167CC0" w:rsidP="00167CC0">
      <w:pPr>
        <w:rPr>
          <w:rStyle w:val="msoins0"/>
          <w:rFonts w:cs="Arial"/>
        </w:rPr>
      </w:pPr>
      <w:r w:rsidRPr="001D2E49">
        <w:t xml:space="preserve">Upon reception of the </w:t>
      </w:r>
      <w:r w:rsidRPr="001D2E49">
        <w:rPr>
          <w:i/>
          <w:iCs/>
        </w:rPr>
        <w:t>UE History Information</w:t>
      </w:r>
      <w:r w:rsidRPr="001D2E49">
        <w:t xml:space="preserve"> IE, which is included within the </w:t>
      </w:r>
      <w:r w:rsidRPr="001D2E49">
        <w:rPr>
          <w:i/>
          <w:iCs/>
        </w:rPr>
        <w:t xml:space="preserve">Source to Target Transparent Container </w:t>
      </w:r>
      <w:r w:rsidRPr="001D2E49">
        <w:t xml:space="preserve">IE of the HANDOVER REQUEST message, the target NG-RAN node shall </w:t>
      </w:r>
      <w:r w:rsidRPr="001D2E49">
        <w:rPr>
          <w:rStyle w:val="msoins0"/>
          <w:rFonts w:cs="Arial"/>
        </w:rPr>
        <w:t xml:space="preserve">collect </w:t>
      </w:r>
      <w:r w:rsidRPr="001D2E49">
        <w:t xml:space="preserve">the information defined as mandatory in the </w:t>
      </w:r>
      <w:r w:rsidRPr="001D2E49">
        <w:rPr>
          <w:i/>
          <w:iCs/>
        </w:rPr>
        <w:t>UE History Information</w:t>
      </w:r>
      <w:r w:rsidRPr="001D2E49">
        <w:t xml:space="preserve"> IE and shall, if supported, collect the information defined as optional in the </w:t>
      </w:r>
      <w:r w:rsidRPr="001D2E49">
        <w:rPr>
          <w:i/>
        </w:rPr>
        <w:t>UE History Information</w:t>
      </w:r>
      <w:r w:rsidRPr="001D2E49">
        <w:t xml:space="preserve"> IE,</w:t>
      </w:r>
      <w:r w:rsidRPr="001D2E49">
        <w:rPr>
          <w:rStyle w:val="msoins0"/>
          <w:rFonts w:cs="Arial"/>
        </w:rPr>
        <w:t xml:space="preserve"> for as long as the UE stays in one of its cells, and store the collected information to be used for future handover preparations.</w:t>
      </w:r>
    </w:p>
    <w:p w14:paraId="4D2B0837" w14:textId="77777777" w:rsidR="00167CC0" w:rsidRPr="001D2E49" w:rsidRDefault="00167CC0" w:rsidP="00167CC0">
      <w:pPr>
        <w:rPr>
          <w:lang w:eastAsia="ja-JP"/>
        </w:rPr>
      </w:pPr>
      <w:r w:rsidRPr="001D2E49">
        <w:t xml:space="preserve">Upon receiving the </w:t>
      </w:r>
      <w:r w:rsidRPr="001D2E49">
        <w:rPr>
          <w:i/>
          <w:iCs/>
          <w:lang w:eastAsia="zh-CN"/>
        </w:rPr>
        <w:t xml:space="preserve">PDU Session Resource Setup List </w:t>
      </w:r>
      <w:r w:rsidRPr="001D2E49">
        <w:t xml:space="preserve">IE contained in the HANDOVER REQUEST message, the target NG-RAN node shall behave the same as defined in the PDU Session Resource Setup procedure. </w:t>
      </w:r>
      <w:r w:rsidRPr="001D2E49">
        <w:rPr>
          <w:snapToGrid w:val="0"/>
        </w:rPr>
        <w:t xml:space="preserve">The target NG-RAN node shall </w:t>
      </w:r>
      <w:r w:rsidRPr="001D2E49">
        <w:t xml:space="preserve">report to the AMF in the </w:t>
      </w:r>
      <w:r w:rsidRPr="001D2E49">
        <w:rPr>
          <w:lang w:eastAsia="zh-CN"/>
        </w:rPr>
        <w:t>HANDOVER REQUEST ACKNOWLEDGE</w:t>
      </w:r>
      <w:r w:rsidRPr="001D2E49">
        <w:t xml:space="preserve"> message the result for each PDU session resource requested to be setup</w:t>
      </w:r>
      <w:r w:rsidRPr="001D2E49">
        <w:rPr>
          <w:snapToGrid w:val="0"/>
        </w:rPr>
        <w:t xml:space="preserve">. </w:t>
      </w:r>
      <w:r w:rsidRPr="001D2E49">
        <w:t xml:space="preserve">In </w:t>
      </w:r>
      <w:r w:rsidRPr="001D2E49">
        <w:rPr>
          <w:lang w:eastAsia="ja-JP"/>
        </w:rPr>
        <w:t xml:space="preserve">particular, for each PDU session resource successfully setup, it shall include the </w:t>
      </w:r>
      <w:r w:rsidRPr="001D2E49">
        <w:rPr>
          <w:i/>
          <w:lang w:eastAsia="ja-JP"/>
        </w:rPr>
        <w:t>Handover Request Acknowledge Transfer</w:t>
      </w:r>
      <w:r w:rsidRPr="001D2E49">
        <w:rPr>
          <w:lang w:eastAsia="ja-JP"/>
        </w:rPr>
        <w:t xml:space="preserve"> IE containing the following information:</w:t>
      </w:r>
    </w:p>
    <w:p w14:paraId="06E7109B" w14:textId="77777777" w:rsidR="00167CC0" w:rsidRPr="001D2E49" w:rsidRDefault="00167CC0" w:rsidP="00167CC0">
      <w:pPr>
        <w:pStyle w:val="B1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lang w:eastAsia="ja-JP"/>
        </w:rPr>
        <w:t xml:space="preserve">The list of </w:t>
      </w:r>
      <w:proofErr w:type="spellStart"/>
      <w:r w:rsidRPr="001D2E49">
        <w:rPr>
          <w:lang w:eastAsia="ja-JP"/>
        </w:rPr>
        <w:t>QoS</w:t>
      </w:r>
      <w:proofErr w:type="spellEnd"/>
      <w:r w:rsidRPr="001D2E49">
        <w:rPr>
          <w:lang w:eastAsia="ja-JP"/>
        </w:rPr>
        <w:t xml:space="preserve"> flows which have been successfully established in the </w:t>
      </w:r>
      <w:proofErr w:type="spellStart"/>
      <w:r w:rsidRPr="001D2E49">
        <w:rPr>
          <w:i/>
          <w:lang w:eastAsia="ja-JP"/>
        </w:rPr>
        <w:t>QoS</w:t>
      </w:r>
      <w:proofErr w:type="spellEnd"/>
      <w:r w:rsidRPr="001D2E49">
        <w:rPr>
          <w:i/>
          <w:lang w:eastAsia="ja-JP"/>
        </w:rPr>
        <w:t xml:space="preserve"> Flow Setup Response List </w:t>
      </w:r>
      <w:r w:rsidRPr="001D2E49">
        <w:rPr>
          <w:lang w:eastAsia="ja-JP"/>
        </w:rPr>
        <w:t>IE.</w:t>
      </w:r>
    </w:p>
    <w:p w14:paraId="6974CFFD" w14:textId="77777777" w:rsidR="00167CC0" w:rsidRPr="001D2E49" w:rsidRDefault="00167CC0" w:rsidP="00167CC0">
      <w:pPr>
        <w:pStyle w:val="B1"/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t xml:space="preserve">The </w:t>
      </w:r>
      <w:r w:rsidRPr="001D2E49">
        <w:rPr>
          <w:i/>
        </w:rPr>
        <w:t>Data Forwarding Accepted</w:t>
      </w:r>
      <w:r w:rsidRPr="001D2E49">
        <w:t xml:space="preserve"> IE if the data forwarding for the </w:t>
      </w:r>
      <w:proofErr w:type="spellStart"/>
      <w:r w:rsidRPr="001D2E49">
        <w:t>QoS</w:t>
      </w:r>
      <w:proofErr w:type="spellEnd"/>
      <w:r w:rsidRPr="001D2E49">
        <w:t xml:space="preserve"> flow is accepted</w:t>
      </w:r>
      <w:r w:rsidRPr="001D2E49">
        <w:rPr>
          <w:lang w:eastAsia="ja-JP"/>
        </w:rPr>
        <w:t>.</w:t>
      </w:r>
    </w:p>
    <w:p w14:paraId="415C1A44" w14:textId="77777777" w:rsidR="00167CC0" w:rsidRPr="001D2E49" w:rsidRDefault="00167CC0" w:rsidP="00167CC0">
      <w:pPr>
        <w:pStyle w:val="B1"/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list of </w:t>
      </w:r>
      <w:proofErr w:type="spellStart"/>
      <w:r w:rsidRPr="001D2E49">
        <w:rPr>
          <w:snapToGrid w:val="0"/>
          <w:lang w:eastAsia="ja-JP"/>
        </w:rPr>
        <w:t>QoS</w:t>
      </w:r>
      <w:proofErr w:type="spellEnd"/>
      <w:r w:rsidRPr="001D2E49">
        <w:rPr>
          <w:snapToGrid w:val="0"/>
          <w:lang w:eastAsia="ja-JP"/>
        </w:rPr>
        <w:t xml:space="preserve"> flows which have failed to be established, if any, in the </w:t>
      </w:r>
      <w:proofErr w:type="spellStart"/>
      <w:r w:rsidRPr="001D2E49">
        <w:rPr>
          <w:i/>
          <w:iCs/>
          <w:snapToGrid w:val="0"/>
          <w:lang w:eastAsia="ja-JP"/>
        </w:rPr>
        <w:t>QoS</w:t>
      </w:r>
      <w:proofErr w:type="spellEnd"/>
      <w:r w:rsidRPr="001D2E49">
        <w:rPr>
          <w:i/>
          <w:iCs/>
          <w:snapToGrid w:val="0"/>
          <w:lang w:eastAsia="ja-JP"/>
        </w:rPr>
        <w:t xml:space="preserve"> Flow Failed to Setup List</w:t>
      </w:r>
      <w:r w:rsidRPr="001D2E49">
        <w:rPr>
          <w:snapToGrid w:val="0"/>
          <w:lang w:eastAsia="ja-JP"/>
        </w:rPr>
        <w:t xml:space="preserve"> IE.</w:t>
      </w:r>
    </w:p>
    <w:p w14:paraId="05687820" w14:textId="77777777" w:rsidR="00167CC0" w:rsidRPr="001D2E49" w:rsidRDefault="00167CC0" w:rsidP="00167CC0">
      <w:pPr>
        <w:pStyle w:val="B1"/>
        <w:rPr>
          <w:snapToGrid w:val="0"/>
          <w:lang w:eastAsia="ja-JP"/>
        </w:rPr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>The UP transport layer information to be used for the PDU session.</w:t>
      </w:r>
    </w:p>
    <w:p w14:paraId="13D519CD" w14:textId="77777777" w:rsidR="00167CC0" w:rsidRPr="001D2E49" w:rsidRDefault="00167CC0" w:rsidP="00167CC0">
      <w:pPr>
        <w:pStyle w:val="B1"/>
      </w:pPr>
      <w:r w:rsidRPr="001D2E49">
        <w:rPr>
          <w:snapToGrid w:val="0"/>
          <w:lang w:eastAsia="ja-JP"/>
        </w:rPr>
        <w:t>-</w:t>
      </w:r>
      <w:r w:rsidRPr="001D2E49">
        <w:rPr>
          <w:snapToGrid w:val="0"/>
          <w:lang w:eastAsia="ja-JP"/>
        </w:rPr>
        <w:tab/>
        <w:t xml:space="preserve">The </w:t>
      </w:r>
      <w:r w:rsidRPr="001D2E49">
        <w:rPr>
          <w:rFonts w:hint="eastAsia"/>
          <w:snapToGrid w:val="0"/>
          <w:lang w:eastAsia="zh-CN"/>
        </w:rPr>
        <w:t xml:space="preserve">security result associated to </w:t>
      </w:r>
      <w:r w:rsidRPr="001D2E49">
        <w:rPr>
          <w:snapToGrid w:val="0"/>
          <w:lang w:eastAsia="ja-JP"/>
        </w:rPr>
        <w:t>the PDU session.</w:t>
      </w:r>
    </w:p>
    <w:p w14:paraId="714B8D75" w14:textId="77777777" w:rsidR="00167CC0" w:rsidRPr="009F5A10" w:rsidRDefault="00167CC0" w:rsidP="00167CC0">
      <w:pPr>
        <w:pStyle w:val="B1"/>
      </w:pPr>
      <w:r w:rsidRPr="00FB2318">
        <w:t>-</w:t>
      </w:r>
      <w:r w:rsidRPr="00FB2318">
        <w:tab/>
      </w:r>
      <w:r w:rsidRPr="00CF2497">
        <w:rPr>
          <w:snapToGrid w:val="0"/>
          <w:lang w:eastAsia="ja-JP"/>
        </w:rPr>
        <w:t xml:space="preserve">The </w:t>
      </w:r>
      <w:r>
        <w:rPr>
          <w:snapToGrid w:val="0"/>
          <w:lang w:eastAsia="ja-JP"/>
        </w:rPr>
        <w:t xml:space="preserve">redundant </w:t>
      </w:r>
      <w:r w:rsidRPr="00CF2497">
        <w:rPr>
          <w:snapToGrid w:val="0"/>
          <w:lang w:eastAsia="ja-JP"/>
        </w:rPr>
        <w:t xml:space="preserve">UP transport layer information to be used </w:t>
      </w:r>
      <w:r>
        <w:rPr>
          <w:snapToGrid w:val="0"/>
          <w:lang w:eastAsia="ja-JP"/>
        </w:rPr>
        <w:t xml:space="preserve">for the redundant transmission </w:t>
      </w:r>
      <w:r w:rsidRPr="00CF2497">
        <w:rPr>
          <w:snapToGrid w:val="0"/>
          <w:lang w:eastAsia="ja-JP"/>
        </w:rPr>
        <w:t>for the PDU session</w:t>
      </w:r>
      <w:r>
        <w:rPr>
          <w:snapToGrid w:val="0"/>
          <w:lang w:eastAsia="ja-JP"/>
        </w:rPr>
        <w:t>.</w:t>
      </w:r>
    </w:p>
    <w:p w14:paraId="7A7EC659" w14:textId="77777777" w:rsidR="00167CC0" w:rsidRPr="001D2E49" w:rsidRDefault="00167CC0" w:rsidP="00167CC0">
      <w:r w:rsidRPr="001D2E49">
        <w:t xml:space="preserve">For each PDU session resource which failed to be setup, the </w:t>
      </w:r>
      <w:r w:rsidRPr="001D2E49">
        <w:rPr>
          <w:i/>
        </w:rPr>
        <w:t>Handover Resource Allocation Unsuccessful Transfer</w:t>
      </w:r>
      <w:r w:rsidRPr="001D2E49">
        <w:t xml:space="preserve"> IE shall be included in the </w:t>
      </w:r>
      <w:r w:rsidRPr="001D2E49">
        <w:rPr>
          <w:lang w:eastAsia="zh-CN"/>
        </w:rPr>
        <w:t>HANDOVER REQUEST ACKNOWLEDGE</w:t>
      </w:r>
      <w:r w:rsidRPr="001D2E49">
        <w:t xml:space="preserve"> </w:t>
      </w:r>
      <w:r w:rsidRPr="001D2E49">
        <w:rPr>
          <w:lang w:eastAsia="ja-JP"/>
        </w:rPr>
        <w:t>message containing a cause value that should be precise enough</w:t>
      </w:r>
      <w:r w:rsidRPr="001D2E49">
        <w:t xml:space="preserve"> to </w:t>
      </w:r>
      <w:r w:rsidRPr="001D2E49">
        <w:rPr>
          <w:lang w:eastAsia="ja-JP"/>
        </w:rPr>
        <w:t>enable the SMF to know the reason for the unsuccessful establishment</w:t>
      </w:r>
      <w:r w:rsidRPr="001D2E49">
        <w:t xml:space="preserve">. </w:t>
      </w:r>
    </w:p>
    <w:p w14:paraId="6C8C467B" w14:textId="77777777" w:rsidR="00167CC0" w:rsidRPr="001D2E49" w:rsidRDefault="00167CC0" w:rsidP="00167CC0">
      <w:r w:rsidRPr="00D00272">
        <w:rPr>
          <w:lang w:eastAsia="ja-JP"/>
        </w:rPr>
        <w:t>For each PDU session in</w:t>
      </w:r>
      <w:r>
        <w:rPr>
          <w:lang w:eastAsia="ja-JP"/>
        </w:rPr>
        <w:t>cluded in</w:t>
      </w:r>
      <w:r w:rsidRPr="00D00272">
        <w:rPr>
          <w:lang w:eastAsia="ja-JP"/>
        </w:rPr>
        <w:t xml:space="preserve"> the </w:t>
      </w:r>
      <w:r>
        <w:rPr>
          <w:lang w:eastAsia="ja-JP"/>
        </w:rPr>
        <w:t>HANDOVER REQUEST</w:t>
      </w:r>
      <w:r w:rsidRPr="00D00272">
        <w:t xml:space="preserve"> </w:t>
      </w:r>
      <w:r>
        <w:t xml:space="preserve">ACKNOWLEDGE </w:t>
      </w:r>
      <w:r w:rsidRPr="00D00272">
        <w:rPr>
          <w:lang w:eastAsia="ja-JP"/>
        </w:rPr>
        <w:t>message</w:t>
      </w:r>
      <w:r w:rsidRPr="00D00272">
        <w:rPr>
          <w:rFonts w:hint="eastAsia"/>
          <w:lang w:eastAsia="zh-CN"/>
        </w:rPr>
        <w:t>, i</w:t>
      </w:r>
      <w:r w:rsidRPr="00D00272">
        <w:t>f the</w:t>
      </w:r>
      <w:r w:rsidRPr="00A06ABF">
        <w:rPr>
          <w:i/>
          <w:lang w:eastAsia="ja-JP"/>
        </w:rPr>
        <w:t xml:space="preserve"> </w:t>
      </w:r>
      <w:r>
        <w:rPr>
          <w:i/>
          <w:lang w:eastAsia="ja-JP"/>
        </w:rPr>
        <w:t xml:space="preserve">Current </w:t>
      </w:r>
      <w:proofErr w:type="spellStart"/>
      <w:r>
        <w:rPr>
          <w:i/>
          <w:lang w:eastAsia="ja-JP"/>
        </w:rPr>
        <w:t>QoS</w:t>
      </w:r>
      <w:proofErr w:type="spellEnd"/>
      <w:r>
        <w:rPr>
          <w:i/>
          <w:lang w:eastAsia="ja-JP"/>
        </w:rPr>
        <w:t xml:space="preserve"> Parameters Set Index</w:t>
      </w:r>
      <w:r w:rsidRPr="00D00272">
        <w:rPr>
          <w:lang w:eastAsia="ja-JP"/>
        </w:rPr>
        <w:t xml:space="preserve"> IE</w:t>
      </w:r>
      <w:r>
        <w:rPr>
          <w:lang w:eastAsia="ja-JP"/>
        </w:rPr>
        <w:t xml:space="preserve"> is included for a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flow in the</w:t>
      </w:r>
      <w:r w:rsidRPr="00E03382">
        <w:rPr>
          <w:i/>
          <w:lang w:eastAsia="ja-JP"/>
        </w:rPr>
        <w:t xml:space="preserve"> </w:t>
      </w:r>
      <w:proofErr w:type="spellStart"/>
      <w:r>
        <w:rPr>
          <w:i/>
          <w:lang w:eastAsia="ja-JP"/>
        </w:rPr>
        <w:t>QoS</w:t>
      </w:r>
      <w:proofErr w:type="spellEnd"/>
      <w:r>
        <w:rPr>
          <w:i/>
          <w:lang w:eastAsia="ja-JP"/>
        </w:rPr>
        <w:t xml:space="preserve"> Flow Setup Response List</w:t>
      </w:r>
      <w:r>
        <w:rPr>
          <w:lang w:eastAsia="ja-JP"/>
        </w:rPr>
        <w:t xml:space="preserve"> IE within the </w:t>
      </w:r>
      <w:r>
        <w:rPr>
          <w:i/>
          <w:lang w:eastAsia="ja-JP"/>
        </w:rPr>
        <w:t>Handover Request Acknowledge Transfer</w:t>
      </w:r>
      <w:r>
        <w:rPr>
          <w:lang w:eastAsia="ja-JP"/>
        </w:rPr>
        <w:t xml:space="preserve"> IE the SMF shall consider it as the currently fulfilled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parameters set among the alternative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parameters for the involved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flow.</w:t>
      </w:r>
    </w:p>
    <w:p w14:paraId="5C78CA27" w14:textId="77777777" w:rsidR="00167CC0" w:rsidRPr="001D2E49" w:rsidRDefault="00167CC0" w:rsidP="00167CC0">
      <w:pPr>
        <w:rPr>
          <w:lang w:eastAsia="zh-CN"/>
        </w:rPr>
      </w:pPr>
      <w:r w:rsidRPr="001D2E49">
        <w:t xml:space="preserve">Upon reception of the </w:t>
      </w:r>
      <w:r w:rsidRPr="001D2E49">
        <w:rPr>
          <w:lang w:eastAsia="zh-CN"/>
        </w:rPr>
        <w:t>HANDOVER REQUEST ACKNOWLEDGE</w:t>
      </w:r>
      <w:r w:rsidRPr="001D2E49">
        <w:t xml:space="preserve">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iCs/>
        </w:rPr>
        <w:t>Handover Request Acknowledge Transfer</w:t>
      </w:r>
      <w:r w:rsidRPr="001D2E49">
        <w:t xml:space="preserve"> IE or </w:t>
      </w:r>
      <w:r w:rsidRPr="001D2E49">
        <w:rPr>
          <w:i/>
        </w:rPr>
        <w:t>Handover Resource Allocation Unsuccessful Transfer</w:t>
      </w:r>
      <w:r w:rsidRPr="001D2E49">
        <w:t xml:space="preserve"> IE to the SMF associated with the concerned PDU session.</w:t>
      </w:r>
    </w:p>
    <w:p w14:paraId="20F0228C" w14:textId="77777777" w:rsidR="00167CC0" w:rsidRPr="001D2E49" w:rsidRDefault="00167CC0" w:rsidP="00167CC0">
      <w:r w:rsidRPr="001D2E49">
        <w:t xml:space="preserve">If the HANDOVER REQUEST message contains the </w:t>
      </w:r>
      <w:r w:rsidRPr="001D2E49">
        <w:rPr>
          <w:i/>
        </w:rPr>
        <w:t>Data Forwarding Not Possible</w:t>
      </w:r>
      <w:r w:rsidRPr="001D2E49">
        <w:t xml:space="preserve"> IE associated with a given PDU session within the </w:t>
      </w:r>
      <w:r w:rsidRPr="001D2E49">
        <w:rPr>
          <w:i/>
        </w:rPr>
        <w:t xml:space="preserve">Handover Request Transfer </w:t>
      </w:r>
      <w:r w:rsidRPr="001D2E49">
        <w:t xml:space="preserve">IE set to "data forwarding not possible", the target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may not include the </w:t>
      </w:r>
      <w:r w:rsidRPr="001D2E49">
        <w:rPr>
          <w:i/>
        </w:rPr>
        <w:t>DL Forwarding UP TNL Information</w:t>
      </w:r>
      <w:r w:rsidRPr="001D2E49">
        <w:t xml:space="preserve"> IE and for intra</w:t>
      </w:r>
      <w:r w:rsidRPr="001D2E49">
        <w:rPr>
          <w:rFonts w:eastAsia="宋体" w:hint="eastAsia"/>
          <w:lang w:eastAsia="zh-CN"/>
        </w:rPr>
        <w:t>-system</w:t>
      </w:r>
      <w:r w:rsidRPr="001D2E49">
        <w:t xml:space="preserve"> handover the </w:t>
      </w:r>
      <w:r w:rsidRPr="001D2E49">
        <w:rPr>
          <w:i/>
        </w:rPr>
        <w:t>Data Forwarding Response DRB List</w:t>
      </w:r>
      <w:r w:rsidRPr="001D2E49">
        <w:t xml:space="preserve"> IE within the </w:t>
      </w:r>
      <w:r w:rsidRPr="001D2E49">
        <w:rPr>
          <w:i/>
        </w:rPr>
        <w:t>Handover Request Acknowledge Transfer</w:t>
      </w:r>
      <w:r w:rsidRPr="001D2E49">
        <w:t xml:space="preserve"> IE </w:t>
      </w:r>
      <w:r w:rsidRPr="001D2E49">
        <w:rPr>
          <w:rFonts w:eastAsia="宋体" w:hint="eastAsia"/>
          <w:lang w:eastAsia="zh-CN"/>
        </w:rPr>
        <w:t>in</w:t>
      </w:r>
      <w:r w:rsidRPr="001D2E49">
        <w:t xml:space="preserve"> the HANDOVER REQUEST ACKNOWLEDGE message for that PDU session.</w:t>
      </w:r>
    </w:p>
    <w:p w14:paraId="376A094F" w14:textId="77777777" w:rsidR="00167CC0" w:rsidRPr="00FA22D3" w:rsidRDefault="00167CC0" w:rsidP="00167CC0">
      <w:pPr>
        <w:rPr>
          <w:lang w:eastAsia="zh-CN"/>
        </w:rPr>
      </w:pPr>
      <w:r w:rsidRPr="00FA22D3">
        <w:t xml:space="preserve">If the HANDOVER REQUEST message contains the </w:t>
      </w:r>
      <w:r w:rsidRPr="00D27036">
        <w:rPr>
          <w:i/>
        </w:rPr>
        <w:t>Redundant PDU Session Information</w:t>
      </w:r>
      <w:r w:rsidRPr="00D27036">
        <w:rPr>
          <w:rFonts w:eastAsia="宋体"/>
        </w:rPr>
        <w:t xml:space="preserve"> </w:t>
      </w:r>
      <w:r w:rsidRPr="00FA22D3">
        <w:t xml:space="preserve">IE associated with a given PDU session within the </w:t>
      </w:r>
      <w:r w:rsidRPr="00FA22D3">
        <w:rPr>
          <w:i/>
        </w:rPr>
        <w:t xml:space="preserve">Handover Request Transfer </w:t>
      </w:r>
      <w:r w:rsidRPr="00FA22D3">
        <w:t>IE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</w:t>
      </w:r>
      <w:r w:rsidRPr="006A5602">
        <w:rPr>
          <w:rFonts w:eastAsia="宋体" w:hint="eastAsia"/>
          <w:lang w:eastAsia="zh-CN"/>
        </w:rPr>
        <w:t>N</w:t>
      </w:r>
      <w:r>
        <w:rPr>
          <w:rFonts w:hint="eastAsia"/>
          <w:lang w:eastAsia="zh-CN"/>
        </w:rPr>
        <w:t>G-R</w:t>
      </w:r>
      <w:r>
        <w:rPr>
          <w:lang w:eastAsia="zh-CN"/>
        </w:rPr>
        <w:t>AN</w:t>
      </w:r>
      <w:r w:rsidRPr="00BD05B9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node </w:t>
      </w:r>
      <w:r w:rsidRPr="00BD05B9">
        <w:rPr>
          <w:rFonts w:eastAsia="宋体" w:hint="eastAsia"/>
          <w:lang w:eastAsia="zh-CN"/>
        </w:rPr>
        <w:t>shall</w:t>
      </w:r>
      <w:r>
        <w:rPr>
          <w:lang w:eastAsia="zh-CN"/>
        </w:rPr>
        <w:t xml:space="preserve">, if supported, </w:t>
      </w:r>
      <w:r w:rsidRPr="00237974">
        <w:rPr>
          <w:lang w:eastAsia="zh-CN"/>
        </w:rPr>
        <w:t xml:space="preserve">store the received information in the UE context and </w:t>
      </w:r>
      <w:r w:rsidRPr="00863859">
        <w:rPr>
          <w:lang w:eastAsia="zh-CN"/>
        </w:rPr>
        <w:t xml:space="preserve">use it for redundant PDU session </w:t>
      </w:r>
      <w:r w:rsidRPr="002D3315">
        <w:rPr>
          <w:rFonts w:eastAsia="宋体" w:hint="eastAsia"/>
          <w:lang w:eastAsia="zh-CN"/>
        </w:rPr>
        <w:t xml:space="preserve">setup </w:t>
      </w:r>
      <w:r w:rsidRPr="00863859">
        <w:rPr>
          <w:lang w:eastAsia="zh-CN"/>
        </w:rPr>
        <w:t xml:space="preserve">as </w:t>
      </w:r>
      <w:r>
        <w:rPr>
          <w:rFonts w:eastAsia="宋体"/>
          <w:lang w:eastAsia="zh-CN"/>
        </w:rPr>
        <w:t>specified</w:t>
      </w:r>
      <w:r w:rsidRPr="00E67E0D">
        <w:rPr>
          <w:rFonts w:hint="eastAsia"/>
          <w:lang w:eastAsia="zh-CN"/>
        </w:rPr>
        <w:t xml:space="preserve"> in </w:t>
      </w:r>
      <w:r w:rsidRPr="00863859">
        <w:rPr>
          <w:rFonts w:eastAsia="宋体" w:hint="eastAsia"/>
          <w:lang w:eastAsia="zh-CN"/>
        </w:rPr>
        <w:t xml:space="preserve">TS38.300 [8] and </w:t>
      </w:r>
      <w:r w:rsidRPr="00E67E0D">
        <w:rPr>
          <w:rFonts w:hint="eastAsia"/>
          <w:lang w:eastAsia="zh-CN"/>
        </w:rPr>
        <w:t>TS 23.501</w:t>
      </w:r>
      <w:r w:rsidRPr="00E67E0D">
        <w:rPr>
          <w:lang w:eastAsia="zh-CN"/>
        </w:rPr>
        <w:t xml:space="preserve"> </w:t>
      </w:r>
      <w:r w:rsidRPr="00E67E0D">
        <w:rPr>
          <w:rFonts w:hint="eastAsia"/>
          <w:lang w:eastAsia="zh-CN"/>
        </w:rPr>
        <w:t>[9</w:t>
      </w:r>
      <w:r w:rsidRPr="00E67E0D">
        <w:rPr>
          <w:lang w:eastAsia="zh-CN"/>
        </w:rPr>
        <w:t>]</w:t>
      </w:r>
      <w:r w:rsidRPr="002D3315">
        <w:rPr>
          <w:rFonts w:eastAsia="宋体" w:hint="eastAsia"/>
          <w:lang w:eastAsia="zh-CN"/>
        </w:rPr>
        <w:t>.</w:t>
      </w:r>
      <w:r>
        <w:rPr>
          <w:rFonts w:eastAsia="宋体"/>
          <w:lang w:eastAsia="zh-CN"/>
        </w:rPr>
        <w:t xml:space="preserve"> If the</w:t>
      </w:r>
      <w:r w:rsidRPr="001935EA">
        <w:rPr>
          <w:i/>
        </w:rPr>
        <w:t xml:space="preserve"> </w:t>
      </w:r>
      <w:r>
        <w:rPr>
          <w:i/>
        </w:rPr>
        <w:t>PDU Session Type</w:t>
      </w:r>
      <w:r w:rsidRPr="00EB2025">
        <w:t xml:space="preserve"> IE</w:t>
      </w:r>
      <w:r>
        <w:t xml:space="preserve"> is set to “</w:t>
      </w:r>
      <w:proofErr w:type="spellStart"/>
      <w:r>
        <w:t>ethernet</w:t>
      </w:r>
      <w:proofErr w:type="spellEnd"/>
      <w:r>
        <w:t xml:space="preserve">” and the redundancy requirement is fulfilled using a secondary NG-RAN node, the NG-RAN node shall, if supported, include the </w:t>
      </w:r>
      <w:r w:rsidRPr="00EB2025">
        <w:rPr>
          <w:i/>
        </w:rPr>
        <w:t>Global RAN Node ID of Secondary NG-RAN Node</w:t>
      </w:r>
      <w:r w:rsidRPr="00EB2025">
        <w:t xml:space="preserve"> IE in the </w:t>
      </w:r>
      <w:r w:rsidRPr="00EB2025">
        <w:rPr>
          <w:i/>
        </w:rPr>
        <w:t>Handover Request Acknowledge Transfer</w:t>
      </w:r>
      <w:r w:rsidRPr="00EB2025">
        <w:t xml:space="preserve"> IE of the HANDOVER REQUEST ACKNOWLEDGE message</w:t>
      </w:r>
      <w:r>
        <w:t>.</w:t>
      </w:r>
      <w:r>
        <w:rPr>
          <w:lang w:eastAsia="zh-CN"/>
        </w:rPr>
        <w:t xml:space="preserve"> </w:t>
      </w:r>
      <w:r>
        <w:rPr>
          <w:rFonts w:eastAsia="宋体"/>
          <w:lang w:eastAsia="ja-JP"/>
        </w:rPr>
        <w:t xml:space="preserve">If the </w:t>
      </w:r>
      <w:r>
        <w:rPr>
          <w:rFonts w:eastAsia="宋体"/>
          <w:i/>
          <w:lang w:eastAsia="ja-JP"/>
        </w:rPr>
        <w:t>PDU Session Pair ID</w:t>
      </w:r>
      <w:r w:rsidRPr="00FD74F7">
        <w:rPr>
          <w:rFonts w:eastAsia="宋体" w:hint="eastAsia"/>
          <w:lang w:eastAsia="ja-JP"/>
        </w:rPr>
        <w:t xml:space="preserve"> </w:t>
      </w:r>
      <w:r w:rsidRPr="00FD74F7">
        <w:rPr>
          <w:rFonts w:eastAsia="宋体"/>
          <w:lang w:eastAsia="ja-JP"/>
        </w:rPr>
        <w:t>IE</w:t>
      </w:r>
      <w:r>
        <w:rPr>
          <w:rFonts w:eastAsia="宋体"/>
          <w:lang w:eastAsia="ja-JP"/>
        </w:rPr>
        <w:t xml:space="preserve"> is included in the </w:t>
      </w:r>
      <w:r w:rsidRPr="00FD74F7">
        <w:rPr>
          <w:rFonts w:eastAsia="宋体"/>
          <w:i/>
          <w:lang w:eastAsia="ja-JP"/>
        </w:rPr>
        <w:t>Redundant PDU Session Information</w:t>
      </w:r>
      <w:r w:rsidRPr="00FD74F7">
        <w:rPr>
          <w:rFonts w:eastAsia="宋体" w:hint="eastAsia"/>
          <w:lang w:eastAsia="ja-JP"/>
        </w:rPr>
        <w:t xml:space="preserve"> </w:t>
      </w:r>
      <w:r w:rsidRPr="00FD74F7">
        <w:rPr>
          <w:rFonts w:eastAsia="宋体"/>
          <w:lang w:eastAsia="ja-JP"/>
        </w:rPr>
        <w:t>IE</w:t>
      </w:r>
      <w:r>
        <w:rPr>
          <w:rFonts w:eastAsia="宋体"/>
          <w:lang w:eastAsia="ja-JP"/>
        </w:rPr>
        <w:t>, the NG-RAN node may use it to identify the paired PDU sessions.</w:t>
      </w:r>
    </w:p>
    <w:p w14:paraId="79F3FB3B" w14:textId="77777777" w:rsidR="00167CC0" w:rsidRPr="00922A06" w:rsidRDefault="00167CC0" w:rsidP="00167CC0">
      <w:pPr>
        <w:rPr>
          <w:rFonts w:eastAsia="宋体"/>
          <w:lang w:eastAsia="zh-CN"/>
        </w:rPr>
      </w:pPr>
      <w:r w:rsidRPr="007C273A">
        <w:lastRenderedPageBreak/>
        <w:t>F</w:t>
      </w:r>
      <w:r w:rsidRPr="007C273A">
        <w:rPr>
          <w:lang w:eastAsia="ja-JP"/>
        </w:rPr>
        <w:t xml:space="preserve">or each PDU session for which the </w:t>
      </w:r>
      <w:r w:rsidRPr="007C273A">
        <w:rPr>
          <w:i/>
          <w:lang w:eastAsia="ja-JP"/>
        </w:rPr>
        <w:t xml:space="preserve">Global RAN Node ID of Secondary NG-RAN </w:t>
      </w:r>
      <w:r>
        <w:rPr>
          <w:i/>
          <w:lang w:eastAsia="ja-JP"/>
        </w:rPr>
        <w:t>N</w:t>
      </w:r>
      <w:r w:rsidRPr="007C273A">
        <w:rPr>
          <w:i/>
          <w:lang w:eastAsia="ja-JP"/>
        </w:rPr>
        <w:t>ode</w:t>
      </w:r>
      <w:r w:rsidRPr="007C273A">
        <w:rPr>
          <w:lang w:eastAsia="ja-JP"/>
        </w:rPr>
        <w:t xml:space="preserve"> IE is included in the </w:t>
      </w:r>
      <w:r w:rsidRPr="007C273A">
        <w:rPr>
          <w:i/>
        </w:rPr>
        <w:t>Handover Request Acknowledge Transfer</w:t>
      </w:r>
      <w:r w:rsidRPr="007C273A">
        <w:t xml:space="preserve"> </w:t>
      </w:r>
      <w:r w:rsidRPr="007C273A">
        <w:rPr>
          <w:lang w:eastAsia="ja-JP"/>
        </w:rPr>
        <w:t xml:space="preserve">IE of the </w:t>
      </w:r>
      <w:r w:rsidRPr="007C273A">
        <w:t xml:space="preserve">HANDOVER REQUEST ACKNOWLEDGE </w:t>
      </w:r>
      <w:r w:rsidRPr="007C273A">
        <w:rPr>
          <w:lang w:eastAsia="ja-JP"/>
        </w:rPr>
        <w:t xml:space="preserve">message, the </w:t>
      </w:r>
      <w:r w:rsidRPr="007C273A">
        <w:rPr>
          <w:lang w:eastAsia="zh-CN"/>
        </w:rPr>
        <w:t>SMF shall</w:t>
      </w:r>
      <w:r>
        <w:rPr>
          <w:lang w:eastAsia="zh-CN"/>
        </w:rPr>
        <w:t>, if supported,</w:t>
      </w:r>
      <w:r w:rsidRPr="007C273A">
        <w:rPr>
          <w:lang w:eastAsia="zh-CN"/>
        </w:rPr>
        <w:t xml:space="preserve"> </w:t>
      </w:r>
      <w:r w:rsidRPr="007C273A">
        <w:t>handle this information as specified in TS 23.50</w:t>
      </w:r>
      <w:r>
        <w:t>1</w:t>
      </w:r>
      <w:r w:rsidRPr="007C273A">
        <w:t xml:space="preserve"> [</w:t>
      </w:r>
      <w:r>
        <w:t>9</w:t>
      </w:r>
      <w:r w:rsidRPr="007C273A">
        <w:t>]</w:t>
      </w:r>
      <w:r w:rsidRPr="007C273A">
        <w:rPr>
          <w:lang w:eastAsia="ja-JP"/>
        </w:rPr>
        <w:t>.</w:t>
      </w:r>
    </w:p>
    <w:p w14:paraId="1FF9F6FA" w14:textId="77777777" w:rsidR="00167CC0" w:rsidRPr="001D2E49" w:rsidRDefault="00167CC0" w:rsidP="00167CC0">
      <w:r w:rsidRPr="001D2E49">
        <w:t xml:space="preserve">In case of intra-system handover, if the target NG-RAN node accepts the downlink data forwarding for at least one </w:t>
      </w:r>
      <w:proofErr w:type="spellStart"/>
      <w:r w:rsidRPr="001D2E49">
        <w:t>QoS</w:t>
      </w:r>
      <w:proofErr w:type="spellEnd"/>
      <w:r w:rsidRPr="001D2E49">
        <w:t xml:space="preserve"> </w:t>
      </w:r>
      <w:r w:rsidRPr="001D2E49">
        <w:rPr>
          <w:rFonts w:eastAsia="宋体" w:hint="eastAsia"/>
          <w:lang w:eastAsia="zh-CN"/>
        </w:rPr>
        <w:t>f</w:t>
      </w:r>
      <w:r w:rsidRPr="001D2E49">
        <w:t>low for which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proposed", it may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宋体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as forwarding tunnel for the </w:t>
      </w:r>
      <w:proofErr w:type="spellStart"/>
      <w:r w:rsidRPr="001D2E49">
        <w:t>QoS</w:t>
      </w:r>
      <w:proofErr w:type="spellEnd"/>
      <w:r w:rsidRPr="001D2E49">
        <w:t xml:space="preserve"> flows listed in the</w:t>
      </w:r>
      <w:r w:rsidRPr="001D2E49">
        <w:rPr>
          <w:i/>
        </w:rPr>
        <w:t xml:space="preserve"> </w:t>
      </w:r>
      <w:proofErr w:type="spellStart"/>
      <w:r w:rsidRPr="001D2E49">
        <w:rPr>
          <w:i/>
        </w:rPr>
        <w:t>QoS</w:t>
      </w:r>
      <w:proofErr w:type="spellEnd"/>
      <w:r w:rsidRPr="001D2E49">
        <w:rPr>
          <w:i/>
        </w:rPr>
        <w:t xml:space="preserve"> Flow Setup Response List </w:t>
      </w:r>
      <w:r w:rsidRPr="001D2E49">
        <w:t xml:space="preserve">IE </w:t>
      </w:r>
      <w:r w:rsidRPr="001D2E49">
        <w:rPr>
          <w:rFonts w:eastAsia="宋体"/>
          <w:lang w:eastAsia="zh-CN"/>
        </w:rPr>
        <w:t>of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t>the HANDOVER REQUEST ACKNOWLEDGE message.</w:t>
      </w:r>
    </w:p>
    <w:p w14:paraId="5384A7EA" w14:textId="77777777" w:rsidR="00167CC0" w:rsidRPr="001D2E49" w:rsidRDefault="00167CC0" w:rsidP="00167CC0">
      <w:r w:rsidRPr="001D2E49">
        <w:t xml:space="preserve">In case of intra-system handover, if the target NG-RAN node accepts the uplink data forwarding for at least one </w:t>
      </w:r>
      <w:proofErr w:type="spellStart"/>
      <w:r w:rsidRPr="001D2E49">
        <w:t>QoS</w:t>
      </w:r>
      <w:proofErr w:type="spellEnd"/>
      <w:r w:rsidRPr="001D2E49">
        <w:t xml:space="preserve"> flow for which the </w:t>
      </w:r>
      <w:r w:rsidRPr="001D2E49">
        <w:rPr>
          <w:i/>
          <w:iCs/>
        </w:rPr>
        <w:t>UL Forwarding</w:t>
      </w:r>
      <w:r w:rsidRPr="001D2E49">
        <w:t xml:space="preserve"> IE is set to "UL forwarding proposed", it may include the</w:t>
      </w:r>
      <w:r w:rsidRPr="001D2E49">
        <w:rPr>
          <w:i/>
          <w:iCs/>
          <w:szCs w:val="18"/>
        </w:rPr>
        <w:t xml:space="preserve"> UL Forward</w:t>
      </w:r>
      <w:r w:rsidRPr="001D2E49">
        <w:rPr>
          <w:rFonts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for </w:t>
      </w:r>
      <w:r w:rsidRPr="001D2E49">
        <w:rPr>
          <w:rFonts w:hint="eastAsia"/>
          <w:lang w:eastAsia="zh-CN"/>
        </w:rPr>
        <w:t>the</w:t>
      </w:r>
      <w:r w:rsidRPr="001D2E49">
        <w:t xml:space="preserve"> PDU session within the </w:t>
      </w:r>
      <w:r w:rsidRPr="001D2E49">
        <w:rPr>
          <w:i/>
        </w:rPr>
        <w:t xml:space="preserve">PDU Session Resource Admitted List </w:t>
      </w:r>
      <w:r w:rsidRPr="001D2E49">
        <w:t xml:space="preserve">IE </w:t>
      </w:r>
      <w:r w:rsidRPr="001D2E49">
        <w:rPr>
          <w:lang w:eastAsia="zh-CN"/>
        </w:rPr>
        <w:t>of</w:t>
      </w:r>
      <w:r w:rsidRPr="001D2E49">
        <w:rPr>
          <w:rFonts w:hint="eastAsia"/>
          <w:lang w:eastAsia="zh-CN"/>
        </w:rPr>
        <w:t xml:space="preserve"> </w:t>
      </w:r>
      <w:r w:rsidRPr="001D2E49">
        <w:t>the HANDOVER REQUEST ACKNOWLEDGE message.</w:t>
      </w:r>
    </w:p>
    <w:p w14:paraId="232AA6B5" w14:textId="77777777" w:rsidR="00167CC0" w:rsidRPr="001D2E49" w:rsidRDefault="00167CC0" w:rsidP="00167CC0">
      <w:pPr>
        <w:rPr>
          <w:rFonts w:eastAsia="宋体"/>
          <w:lang w:eastAsia="ja-JP"/>
        </w:rPr>
      </w:pPr>
      <w:r w:rsidRPr="001D2E49">
        <w:rPr>
          <w:rFonts w:eastAsia="宋体"/>
        </w:rPr>
        <w:t>In case of intra-system handover, f</w:t>
      </w:r>
      <w:r w:rsidRPr="001D2E49">
        <w:rPr>
          <w:rFonts w:eastAsia="宋体"/>
          <w:lang w:eastAsia="ja-JP"/>
        </w:rPr>
        <w:t xml:space="preserve">or each PDU session for which the </w:t>
      </w:r>
      <w:r w:rsidRPr="001D2E49">
        <w:rPr>
          <w:rFonts w:eastAsia="宋体"/>
          <w:i/>
          <w:lang w:eastAsia="ja-JP"/>
        </w:rPr>
        <w:t>Additional DL UP TNL Information for HO List</w:t>
      </w:r>
      <w:r w:rsidRPr="001D2E49">
        <w:rPr>
          <w:rFonts w:eastAsia="宋体"/>
          <w:lang w:eastAsia="ja-JP"/>
        </w:rPr>
        <w:t xml:space="preserve"> IE is included in the </w:t>
      </w:r>
      <w:r w:rsidRPr="001D2E49">
        <w:rPr>
          <w:rFonts w:eastAsia="宋体"/>
          <w:i/>
        </w:rPr>
        <w:t>Handover Request Acknowledge Transfer</w:t>
      </w:r>
      <w:r w:rsidRPr="001D2E49">
        <w:rPr>
          <w:rFonts w:eastAsia="宋体"/>
        </w:rPr>
        <w:t xml:space="preserve"> </w:t>
      </w:r>
      <w:r w:rsidRPr="001D2E49">
        <w:rPr>
          <w:rFonts w:eastAsia="宋体"/>
          <w:lang w:eastAsia="ja-JP"/>
        </w:rPr>
        <w:t xml:space="preserve">IE of the </w:t>
      </w:r>
      <w:r w:rsidRPr="001D2E49">
        <w:rPr>
          <w:rFonts w:eastAsia="宋体"/>
        </w:rPr>
        <w:t xml:space="preserve">HANDOVER REQUEST ACKNOWLEDGE </w:t>
      </w:r>
      <w:r w:rsidRPr="001D2E49">
        <w:rPr>
          <w:rFonts w:eastAsia="宋体"/>
          <w:lang w:eastAsia="ja-JP"/>
        </w:rPr>
        <w:t xml:space="preserve">message, the </w:t>
      </w:r>
      <w:r w:rsidRPr="001D2E49">
        <w:rPr>
          <w:rFonts w:eastAsia="宋体"/>
          <w:lang w:eastAsia="zh-CN"/>
        </w:rPr>
        <w:t xml:space="preserve">SMF shall </w:t>
      </w:r>
      <w:r w:rsidRPr="001D2E49">
        <w:rPr>
          <w:rFonts w:eastAsia="宋体"/>
          <w:lang w:eastAsia="ja-JP"/>
        </w:rPr>
        <w:t xml:space="preserve">consider the included </w:t>
      </w:r>
      <w:r w:rsidRPr="001D2E49">
        <w:rPr>
          <w:rFonts w:eastAsia="宋体"/>
          <w:i/>
          <w:lang w:eastAsia="ja-JP"/>
        </w:rPr>
        <w:t>Additional DL NG-U UP TNL Information</w:t>
      </w:r>
      <w:r w:rsidRPr="001D2E49">
        <w:rPr>
          <w:rFonts w:eastAsia="宋体"/>
          <w:lang w:eastAsia="ja-JP"/>
        </w:rPr>
        <w:t xml:space="preserve"> IE as </w:t>
      </w:r>
      <w:r w:rsidRPr="001D2E49">
        <w:rPr>
          <w:rFonts w:eastAsia="宋体" w:hint="eastAsia"/>
          <w:lang w:eastAsia="zh-CN"/>
        </w:rPr>
        <w:t xml:space="preserve">the </w:t>
      </w:r>
      <w:r w:rsidRPr="001D2E49">
        <w:rPr>
          <w:rFonts w:eastAsia="宋体"/>
          <w:lang w:eastAsia="zh-CN"/>
        </w:rPr>
        <w:t>downlink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ja-JP"/>
        </w:rPr>
        <w:t xml:space="preserve">termination point for the associated flows indicated in the </w:t>
      </w:r>
      <w:r w:rsidRPr="001D2E49">
        <w:rPr>
          <w:rFonts w:eastAsia="宋体"/>
          <w:i/>
          <w:lang w:eastAsia="ja-JP"/>
        </w:rPr>
        <w:t xml:space="preserve">Additional </w:t>
      </w:r>
      <w:proofErr w:type="spellStart"/>
      <w:r w:rsidRPr="001D2E49">
        <w:rPr>
          <w:rFonts w:eastAsia="宋体"/>
          <w:i/>
          <w:lang w:eastAsia="ja-JP"/>
        </w:rPr>
        <w:t>QoS</w:t>
      </w:r>
      <w:proofErr w:type="spellEnd"/>
      <w:r w:rsidRPr="001D2E49">
        <w:rPr>
          <w:rFonts w:eastAsia="宋体"/>
          <w:i/>
          <w:lang w:eastAsia="ja-JP"/>
        </w:rPr>
        <w:t xml:space="preserve"> Flow Setup Response List</w:t>
      </w:r>
      <w:r w:rsidRPr="001D2E49">
        <w:rPr>
          <w:rFonts w:eastAsia="宋体"/>
          <w:lang w:eastAsia="ja-JP"/>
        </w:rPr>
        <w:t xml:space="preserve"> IE for this PDU session split in different tunnels and shall consider the </w:t>
      </w:r>
      <w:r w:rsidRPr="001D2E49">
        <w:rPr>
          <w:rFonts w:eastAsia="宋体"/>
          <w:i/>
          <w:lang w:eastAsia="ja-JP"/>
        </w:rPr>
        <w:t>Additional DL Forwarding UP TNL Information</w:t>
      </w:r>
      <w:r w:rsidRPr="001D2E49">
        <w:rPr>
          <w:rFonts w:eastAsia="宋体"/>
          <w:lang w:eastAsia="ja-JP"/>
        </w:rPr>
        <w:t xml:space="preserve"> IE, if included, as the forwarding tunnel associated to these </w:t>
      </w:r>
      <w:proofErr w:type="spellStart"/>
      <w:r w:rsidRPr="001D2E49">
        <w:rPr>
          <w:rFonts w:eastAsia="宋体"/>
          <w:lang w:eastAsia="ja-JP"/>
        </w:rPr>
        <w:t>QoS</w:t>
      </w:r>
      <w:proofErr w:type="spellEnd"/>
      <w:r w:rsidRPr="001D2E49">
        <w:rPr>
          <w:rFonts w:eastAsia="宋体"/>
          <w:lang w:eastAsia="ja-JP"/>
        </w:rPr>
        <w:t xml:space="preserve"> flows.</w:t>
      </w:r>
    </w:p>
    <w:p w14:paraId="364A3A68" w14:textId="77777777" w:rsidR="00167CC0" w:rsidRPr="009C502E" w:rsidRDefault="00167CC0" w:rsidP="00167CC0">
      <w:pPr>
        <w:rPr>
          <w:rFonts w:eastAsia="宋体"/>
          <w:lang w:eastAsia="ja-JP"/>
        </w:rPr>
      </w:pPr>
      <w:r w:rsidRPr="001D2E49">
        <w:rPr>
          <w:rFonts w:eastAsia="宋体"/>
        </w:rPr>
        <w:t>In case of intra-system handover, f</w:t>
      </w:r>
      <w:r w:rsidRPr="001D2E49">
        <w:rPr>
          <w:rFonts w:eastAsia="宋体"/>
          <w:lang w:eastAsia="ja-JP"/>
        </w:rPr>
        <w:t xml:space="preserve">or each PDU session for which the </w:t>
      </w:r>
      <w:r w:rsidRPr="001D2E49">
        <w:rPr>
          <w:rFonts w:eastAsia="宋体"/>
          <w:i/>
          <w:lang w:eastAsia="ja-JP"/>
        </w:rPr>
        <w:t>Additional UL Forwarding UP TNL Information</w:t>
      </w:r>
      <w:r w:rsidRPr="001D2E49">
        <w:rPr>
          <w:rFonts w:eastAsia="宋体"/>
          <w:lang w:eastAsia="ja-JP"/>
        </w:rPr>
        <w:t xml:space="preserve"> IE is included in the </w:t>
      </w:r>
      <w:r w:rsidRPr="001D2E49">
        <w:rPr>
          <w:rFonts w:eastAsia="宋体"/>
          <w:i/>
        </w:rPr>
        <w:t>Handover Request Acknowledge Transfer</w:t>
      </w:r>
      <w:r w:rsidRPr="001D2E49">
        <w:rPr>
          <w:rFonts w:eastAsia="宋体"/>
        </w:rPr>
        <w:t xml:space="preserve"> </w:t>
      </w:r>
      <w:r w:rsidRPr="001D2E49">
        <w:rPr>
          <w:rFonts w:eastAsia="宋体"/>
          <w:lang w:eastAsia="ja-JP"/>
        </w:rPr>
        <w:t xml:space="preserve">IE of the </w:t>
      </w:r>
      <w:r w:rsidRPr="001D2E49">
        <w:rPr>
          <w:rFonts w:eastAsia="宋体"/>
        </w:rPr>
        <w:t xml:space="preserve">HANDOVER REQUEST ACKNOWLEDGE </w:t>
      </w:r>
      <w:r w:rsidRPr="001D2E49">
        <w:rPr>
          <w:rFonts w:eastAsia="宋体"/>
          <w:lang w:eastAsia="ja-JP"/>
        </w:rPr>
        <w:t xml:space="preserve">message, the SMF shall consider it as the termination points for the uplink forwarding tunnels for this PDU session split in different tunnels. </w:t>
      </w:r>
    </w:p>
    <w:p w14:paraId="58AF7AA7" w14:textId="77777777" w:rsidR="00167CC0" w:rsidRPr="001D2E49" w:rsidRDefault="00167CC0" w:rsidP="00167CC0">
      <w:r w:rsidRPr="001D2E49">
        <w:t xml:space="preserve">In case of intra-system handover, if the target NG-RAN node accepts the data forwarding </w:t>
      </w:r>
      <w:r w:rsidRPr="001D2E49">
        <w:rPr>
          <w:rFonts w:eastAsia="宋体" w:hint="eastAsia"/>
          <w:lang w:eastAsia="zh-CN"/>
        </w:rPr>
        <w:t>for a successful</w:t>
      </w:r>
      <w:r w:rsidRPr="001D2E49">
        <w:rPr>
          <w:rFonts w:eastAsia="宋体"/>
          <w:lang w:eastAsia="zh-CN"/>
        </w:rPr>
        <w:t>ly</w:t>
      </w:r>
      <w:r w:rsidRPr="001D2E49">
        <w:rPr>
          <w:rFonts w:eastAsia="宋体" w:hint="eastAsia"/>
          <w:lang w:eastAsia="zh-CN"/>
        </w:rPr>
        <w:t xml:space="preserve"> configured DRB, t</w:t>
      </w:r>
      <w:r w:rsidRPr="001D2E49">
        <w:t xml:space="preserve">he target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may include</w:t>
      </w:r>
      <w:r w:rsidRPr="001D2E49">
        <w:rPr>
          <w:rFonts w:eastAsia="宋体"/>
          <w:lang w:eastAsia="zh-CN"/>
        </w:rPr>
        <w:t xml:space="preserve"> </w:t>
      </w:r>
      <w:r w:rsidRPr="001D2E49">
        <w:t xml:space="preserve">the </w:t>
      </w:r>
      <w:r w:rsidRPr="001D2E49">
        <w:rPr>
          <w:i/>
        </w:rPr>
        <w:t>DL Forwarding UP TNL Information</w:t>
      </w:r>
      <w:r w:rsidRPr="001D2E49">
        <w:t xml:space="preserve"> IE </w:t>
      </w:r>
      <w:r w:rsidRPr="001D2E49">
        <w:rPr>
          <w:rFonts w:eastAsia="宋体" w:hint="eastAsia"/>
          <w:lang w:eastAsia="zh-CN"/>
        </w:rPr>
        <w:t xml:space="preserve">for the DRB </w:t>
      </w:r>
      <w:r w:rsidRPr="001D2E49">
        <w:t>within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i/>
          <w:lang w:eastAsia="zh-CN"/>
        </w:rPr>
        <w:t>Data Forwarding Response DRB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 xml:space="preserve">IE </w:t>
      </w:r>
      <w:r w:rsidRPr="001D2E49">
        <w:rPr>
          <w:rFonts w:eastAsia="宋体" w:hint="eastAsia"/>
          <w:iCs/>
          <w:lang w:eastAsia="zh-CN"/>
        </w:rPr>
        <w:t>within</w:t>
      </w:r>
      <w:r w:rsidRPr="001D2E49">
        <w:rPr>
          <w:i/>
        </w:rPr>
        <w:t xml:space="preserve"> Handover Request Acknowledge Transfer</w:t>
      </w:r>
      <w:r w:rsidRPr="001D2E49">
        <w:t xml:space="preserve"> IE of the </w:t>
      </w:r>
      <w:r w:rsidRPr="001D2E49">
        <w:rPr>
          <w:lang w:eastAsia="zh-CN"/>
        </w:rPr>
        <w:t>HANDOVER REQUEST ACKNOWLEDGE message.</w:t>
      </w:r>
    </w:p>
    <w:p w14:paraId="5F012E76" w14:textId="77777777" w:rsidR="00167CC0" w:rsidRPr="00C82ADF" w:rsidRDefault="00167CC0" w:rsidP="00167CC0">
      <w:r w:rsidRPr="0055651D">
        <w:t xml:space="preserve">In case of intra-system handover, if the target NG-RAN node receives the </w:t>
      </w:r>
      <w:r w:rsidRPr="00551054">
        <w:rPr>
          <w:i/>
        </w:rPr>
        <w:t>Direct Forwarding Path Availability</w:t>
      </w:r>
      <w:r w:rsidRPr="0055651D">
        <w:t xml:space="preserve"> IE set to "direct path available" within the </w:t>
      </w:r>
      <w:r w:rsidRPr="00551054">
        <w:rPr>
          <w:i/>
        </w:rPr>
        <w:t>PDU Session Resource Setup Request Transfer</w:t>
      </w:r>
      <w:r w:rsidRPr="0055651D">
        <w:t xml:space="preserve"> IE, the target NG-RAN node </w:t>
      </w:r>
      <w:r>
        <w:t xml:space="preserve">shall, if supported, </w:t>
      </w:r>
      <w:r w:rsidRPr="0055651D">
        <w:t>assign the UP Transport Layer Information for intra-system direct data forwarding from the appropriate address space, if applicable.</w:t>
      </w:r>
    </w:p>
    <w:p w14:paraId="4B603DE2" w14:textId="77777777" w:rsidR="00167CC0" w:rsidRPr="001D2E49" w:rsidRDefault="00167CC0" w:rsidP="00167CC0">
      <w:r w:rsidRPr="001D2E49">
        <w:t xml:space="preserve">If the HANDOVER REQUEST ACKNOWLEDGE message contains the </w:t>
      </w:r>
      <w:r w:rsidRPr="001D2E49">
        <w:rPr>
          <w:i/>
          <w:iCs/>
        </w:rPr>
        <w:t>UL Forwarding UP TNL Information</w:t>
      </w:r>
      <w:r w:rsidRPr="001D2E49">
        <w:t xml:space="preserve"> IE for a given </w:t>
      </w:r>
      <w:r w:rsidRPr="001D2E49">
        <w:rPr>
          <w:rFonts w:eastAsia="宋体" w:hint="eastAsia"/>
          <w:lang w:eastAsia="zh-CN"/>
        </w:rPr>
        <w:t>DRB</w:t>
      </w:r>
      <w:r w:rsidRPr="001D2E49">
        <w:t xml:space="preserve"> in the </w:t>
      </w:r>
      <w:r w:rsidRPr="001D2E49">
        <w:rPr>
          <w:i/>
        </w:rPr>
        <w:t xml:space="preserve">Data Forwarding Response DRB List </w:t>
      </w:r>
      <w:r w:rsidRPr="001D2E49">
        <w:rPr>
          <w:iCs/>
        </w:rPr>
        <w:t>IE</w:t>
      </w:r>
      <w:r w:rsidRPr="001D2E49">
        <w:rPr>
          <w:rFonts w:eastAsia="宋体" w:hint="eastAsia"/>
          <w:iCs/>
          <w:lang w:eastAsia="zh-CN"/>
        </w:rPr>
        <w:t xml:space="preserve"> within</w:t>
      </w:r>
      <w:r w:rsidRPr="001D2E49">
        <w:rPr>
          <w:rFonts w:eastAsia="宋体"/>
          <w:iCs/>
          <w:lang w:eastAsia="zh-CN"/>
        </w:rPr>
        <w:t xml:space="preserve"> the</w:t>
      </w:r>
      <w:r w:rsidRPr="001D2E49">
        <w:rPr>
          <w:i/>
        </w:rPr>
        <w:t xml:space="preserve"> Handover Request Acknowledge Transfer</w:t>
      </w:r>
      <w:r w:rsidRPr="001D2E49">
        <w:t xml:space="preserve"> IE</w:t>
      </w:r>
      <w:r w:rsidRPr="001D2E49">
        <w:rPr>
          <w:iCs/>
        </w:rPr>
        <w:t xml:space="preserve">, </w:t>
      </w:r>
      <w:r w:rsidRPr="001D2E49">
        <w:t xml:space="preserve">it </w:t>
      </w:r>
      <w:r w:rsidRPr="001D2E49">
        <w:rPr>
          <w:rFonts w:hint="eastAsia"/>
          <w:lang w:eastAsia="zh-CN"/>
        </w:rPr>
        <w:t>indicates</w:t>
      </w:r>
      <w:r w:rsidRPr="001D2E49">
        <w:t xml:space="preserve"> the target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has requested the forwarding of uplink data for th</w:t>
      </w:r>
      <w:r w:rsidRPr="001D2E49">
        <w:rPr>
          <w:rFonts w:eastAsia="宋体" w:hint="eastAsia"/>
          <w:lang w:eastAsia="zh-CN"/>
        </w:rPr>
        <w:t>e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>DRB</w:t>
      </w:r>
      <w:r w:rsidRPr="001D2E49">
        <w:rPr>
          <w:rFonts w:eastAsia="宋体"/>
          <w:lang w:eastAsia="zh-CN"/>
        </w:rPr>
        <w:t>.</w:t>
      </w:r>
    </w:p>
    <w:p w14:paraId="4632D8D9" w14:textId="77777777" w:rsidR="00167CC0" w:rsidRPr="001D2E49" w:rsidRDefault="00167CC0" w:rsidP="00167CC0">
      <w:r w:rsidRPr="001D2E49">
        <w:rPr>
          <w:lang w:eastAsia="zh-CN"/>
        </w:rPr>
        <w:t xml:space="preserve">In case of inter-system handover from E-UTRAN, </w:t>
      </w:r>
      <w:r w:rsidRPr="001D2E49">
        <w:t xml:space="preserve">if the </w:t>
      </w:r>
      <w:r w:rsidRPr="009C502E">
        <w:rPr>
          <w:i/>
        </w:rPr>
        <w:t>PDU Session Resource Setup Request Transfer</w:t>
      </w:r>
      <w:r w:rsidRPr="001D2E49">
        <w:t xml:space="preserve"> IE contains the </w:t>
      </w:r>
      <w:r w:rsidRPr="009C502E">
        <w:rPr>
          <w:i/>
          <w:lang w:eastAsia="ja-JP"/>
        </w:rPr>
        <w:t>Direct Forwarding Path Availability</w:t>
      </w:r>
      <w:r w:rsidRPr="001D2E49">
        <w:rPr>
          <w:lang w:eastAsia="ja-JP"/>
        </w:rPr>
        <w:t xml:space="preserve"> IE set to "direct path available",</w:t>
      </w:r>
      <w:r w:rsidRPr="001D2E49">
        <w:t xml:space="preserve"> the target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shall, if supported, and if it accepts downlink </w:t>
      </w:r>
      <w:r w:rsidRPr="001D2E49">
        <w:rPr>
          <w:rFonts w:eastAsia="宋体" w:hint="eastAsia"/>
          <w:lang w:eastAsia="zh-CN"/>
        </w:rPr>
        <w:t xml:space="preserve">data </w:t>
      </w:r>
      <w:r w:rsidRPr="001D2E49">
        <w:t xml:space="preserve">forwarding for the </w:t>
      </w:r>
      <w:proofErr w:type="spellStart"/>
      <w:r w:rsidRPr="001D2E49">
        <w:t>QoS</w:t>
      </w:r>
      <w:proofErr w:type="spellEnd"/>
      <w:r w:rsidRPr="001D2E49">
        <w:t xml:space="preserve"> flows mapped to an E-RAB of an admitted PDU session,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宋体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rFonts w:eastAsia="宋体"/>
          <w:i/>
        </w:rPr>
        <w:t>Data Forwarding Response E-RAB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>IE</w:t>
      </w:r>
      <w:r w:rsidRPr="001D2E49">
        <w:rPr>
          <w:iCs/>
        </w:rPr>
        <w:t xml:space="preserve"> in the </w:t>
      </w:r>
      <w:r w:rsidRPr="001D2E49">
        <w:rPr>
          <w:i/>
          <w:iCs/>
        </w:rPr>
        <w:t>Handover Request Acknowledge Transfer</w:t>
      </w:r>
      <w:r w:rsidRPr="001D2E49">
        <w:t xml:space="preserve"> IE</w:t>
      </w:r>
      <w:r w:rsidRPr="001D2E49">
        <w:rPr>
          <w:iCs/>
        </w:rPr>
        <w:t xml:space="preserve"> in the</w:t>
      </w:r>
      <w:r w:rsidRPr="009C502E">
        <w:rPr>
          <w:iCs/>
        </w:rPr>
        <w:t xml:space="preserve"> HANDOVER REQUEST ACKNOWLEDGE message</w:t>
      </w:r>
      <w:r w:rsidRPr="001D2E49">
        <w:t xml:space="preserve"> for that mapped E-RAB.</w:t>
      </w:r>
    </w:p>
    <w:p w14:paraId="27B5DD31" w14:textId="77777777" w:rsidR="00167CC0" w:rsidRPr="001D2E49" w:rsidRDefault="00167CC0" w:rsidP="00167CC0">
      <w:pPr>
        <w:rPr>
          <w:rFonts w:eastAsia="宋体"/>
          <w:lang w:eastAsia="zh-CN"/>
        </w:rPr>
      </w:pPr>
      <w:r w:rsidRPr="001D2E49">
        <w:t>In case of inter-system handover</w:t>
      </w:r>
      <w:r w:rsidRPr="001D2E49">
        <w:rPr>
          <w:rFonts w:eastAsia="宋体" w:hint="eastAsia"/>
          <w:lang w:eastAsia="zh-CN"/>
        </w:rPr>
        <w:t xml:space="preserve"> from E-UTRAN</w:t>
      </w:r>
      <w:r w:rsidRPr="001D2E49">
        <w:t xml:space="preserve">, </w:t>
      </w:r>
      <w:r w:rsidRPr="001D2E49">
        <w:rPr>
          <w:rFonts w:eastAsia="宋体"/>
          <w:lang w:eastAsia="zh-CN"/>
        </w:rPr>
        <w:t>the</w:t>
      </w:r>
      <w:r w:rsidRPr="001D2E49">
        <w:rPr>
          <w:rFonts w:eastAsia="宋体" w:hint="eastAsia"/>
          <w:lang w:eastAsia="zh-CN"/>
        </w:rPr>
        <w:t xml:space="preserve"> target NG-RAN node includes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 w:hint="eastAsia"/>
          <w:i/>
          <w:lang w:eastAsia="zh-CN"/>
        </w:rPr>
        <w:t>Data Forwarding Accepted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 xml:space="preserve">IE </w:t>
      </w:r>
      <w:r w:rsidRPr="001D2E49">
        <w:t xml:space="preserve">for each </w:t>
      </w:r>
      <w:proofErr w:type="spellStart"/>
      <w:r w:rsidRPr="001D2E49">
        <w:t>QoS</w:t>
      </w:r>
      <w:proofErr w:type="spellEnd"/>
      <w:r w:rsidRPr="001D2E49">
        <w:t xml:space="preserve"> flow </w:t>
      </w:r>
      <w:r w:rsidRPr="001D2E49">
        <w:rPr>
          <w:rFonts w:eastAsia="宋体" w:hint="eastAsia"/>
          <w:lang w:eastAsia="zh-CN"/>
        </w:rPr>
        <w:t>that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 for the corresponding E-RAB </w:t>
      </w:r>
      <w:r w:rsidRPr="001D2E49">
        <w:rPr>
          <w:rFonts w:eastAsia="宋体" w:hint="eastAsia"/>
          <w:lang w:eastAsia="zh-CN"/>
        </w:rPr>
        <w:t xml:space="preserve">in the </w:t>
      </w:r>
      <w:r w:rsidRPr="001D2E49">
        <w:rPr>
          <w:rFonts w:eastAsia="宋体" w:hint="eastAsia"/>
          <w:i/>
          <w:lang w:eastAsia="zh-CN"/>
        </w:rPr>
        <w:t xml:space="preserve">Source NG-RAN Node to Target NG-RAN Node </w:t>
      </w:r>
      <w:r w:rsidRPr="001D2E49">
        <w:rPr>
          <w:rFonts w:eastAsia="宋体"/>
          <w:i/>
          <w:lang w:eastAsia="zh-CN"/>
        </w:rPr>
        <w:t>Transparent C</w:t>
      </w:r>
      <w:r w:rsidRPr="001D2E49">
        <w:rPr>
          <w:rFonts w:eastAsia="宋体" w:hint="eastAsia"/>
          <w:i/>
          <w:lang w:eastAsia="zh-CN"/>
        </w:rPr>
        <w:t>ontainer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 xml:space="preserve">IE </w:t>
      </w:r>
      <w:r w:rsidRPr="001D2E49">
        <w:rPr>
          <w:rFonts w:eastAsia="宋体" w:hint="eastAsia"/>
          <w:lang w:eastAsia="zh-CN"/>
        </w:rPr>
        <w:t xml:space="preserve">and </w:t>
      </w:r>
      <w:r w:rsidRPr="001D2E49">
        <w:t xml:space="preserve">that the target </w:t>
      </w:r>
      <w:r w:rsidRPr="001D2E49">
        <w:rPr>
          <w:rFonts w:eastAsia="宋体" w:hint="eastAsia"/>
          <w:lang w:eastAsia="zh-CN"/>
        </w:rPr>
        <w:t>NG-RAN</w:t>
      </w:r>
      <w:r w:rsidRPr="001D2E49">
        <w:t xml:space="preserve"> node has admit</w:t>
      </w:r>
      <w:r w:rsidRPr="001D2E49">
        <w:rPr>
          <w:rFonts w:eastAsia="宋体"/>
          <w:lang w:eastAsia="zh-CN"/>
        </w:rPr>
        <w:t>ted</w:t>
      </w:r>
      <w:r w:rsidRPr="001D2E49">
        <w:t xml:space="preserve"> the proposed forwarding of downlink data for th</w:t>
      </w:r>
      <w:r w:rsidRPr="001D2E49">
        <w:rPr>
          <w:rFonts w:eastAsia="宋体" w:hint="eastAsia"/>
          <w:lang w:eastAsia="zh-CN"/>
        </w:rPr>
        <w:t>e</w:t>
      </w:r>
      <w:r w:rsidRPr="001D2E49">
        <w:t xml:space="preserve"> </w:t>
      </w:r>
      <w:proofErr w:type="spellStart"/>
      <w:r w:rsidRPr="001D2E49">
        <w:t>QoS</w:t>
      </w:r>
      <w:proofErr w:type="spellEnd"/>
      <w:r w:rsidRPr="001D2E49">
        <w:t xml:space="preserve"> flow. If indirect data forwarding is applied for inter-system handover, if the target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accepts the downlink </w:t>
      </w:r>
      <w:r w:rsidRPr="001D2E49">
        <w:rPr>
          <w:rFonts w:eastAsia="宋体" w:hint="eastAsia"/>
          <w:lang w:eastAsia="zh-CN"/>
        </w:rPr>
        <w:t xml:space="preserve">data </w:t>
      </w:r>
      <w:r w:rsidRPr="001D2E49">
        <w:t xml:space="preserve">forwarding for at least one </w:t>
      </w:r>
      <w:proofErr w:type="spellStart"/>
      <w:r w:rsidRPr="001D2E49">
        <w:t>QoS</w:t>
      </w:r>
      <w:proofErr w:type="spellEnd"/>
      <w:r w:rsidRPr="001D2E49">
        <w:t xml:space="preserve"> </w:t>
      </w:r>
      <w:r w:rsidRPr="001D2E49">
        <w:rPr>
          <w:rFonts w:eastAsia="宋体" w:hint="eastAsia"/>
          <w:lang w:eastAsia="zh-CN"/>
        </w:rPr>
        <w:t>f</w:t>
      </w:r>
      <w:r w:rsidRPr="001D2E49">
        <w:t>low of an admitted PDU session it shall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宋体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  <w:iCs/>
          <w:szCs w:val="18"/>
        </w:rPr>
        <w:t>PDU Session Resource Setup Response Transfer</w:t>
      </w:r>
      <w:r w:rsidRPr="001D2E49">
        <w:t xml:space="preserve"> IE for that PDU session within the </w:t>
      </w:r>
      <w:r w:rsidRPr="001D2E49">
        <w:rPr>
          <w:i/>
        </w:rPr>
        <w:t xml:space="preserve">PDU Session Resources Admitted List </w:t>
      </w:r>
      <w:r w:rsidRPr="001D2E49">
        <w:t xml:space="preserve">IE of the HANDOVER REQUEST ACKNOWLEDGE message. </w:t>
      </w:r>
    </w:p>
    <w:p w14:paraId="06F36AE9" w14:textId="77777777" w:rsidR="00167CC0" w:rsidRPr="005E43F5" w:rsidRDefault="00167CC0" w:rsidP="00167CC0">
      <w:pPr>
        <w:rPr>
          <w:lang w:eastAsia="zh-CN"/>
        </w:rPr>
      </w:pPr>
      <w:r>
        <w:rPr>
          <w:lang w:eastAsia="zh-CN"/>
        </w:rPr>
        <w:t xml:space="preserve">In case of inter-system handover from E-UTRAN with direct forwarding, if the target NG-RAN node receives the </w:t>
      </w:r>
      <w:proofErr w:type="spellStart"/>
      <w:r w:rsidRPr="00601E6D">
        <w:rPr>
          <w:i/>
          <w:lang w:eastAsia="zh-CN"/>
        </w:rPr>
        <w:t>SgNB</w:t>
      </w:r>
      <w:proofErr w:type="spellEnd"/>
      <w:r w:rsidRPr="00601E6D">
        <w:rPr>
          <w:i/>
          <w:lang w:eastAsia="zh-CN"/>
        </w:rPr>
        <w:t xml:space="preserve"> UE X2AP ID</w:t>
      </w:r>
      <w:r>
        <w:rPr>
          <w:lang w:eastAsia="zh-CN"/>
        </w:rPr>
        <w:t xml:space="preserve"> IE in the </w:t>
      </w:r>
      <w:r w:rsidRPr="005E43F5">
        <w:rPr>
          <w:rFonts w:hint="eastAsia"/>
          <w:i/>
          <w:lang w:eastAsia="zh-CN"/>
        </w:rPr>
        <w:t xml:space="preserve">Source NG-RAN Node to Target NG-RAN Node </w:t>
      </w:r>
      <w:r w:rsidRPr="005E43F5">
        <w:rPr>
          <w:i/>
          <w:lang w:eastAsia="zh-CN"/>
        </w:rPr>
        <w:t>Transparent C</w:t>
      </w:r>
      <w:r w:rsidRPr="005E43F5">
        <w:rPr>
          <w:rFonts w:hint="eastAsia"/>
          <w:i/>
          <w:lang w:eastAsia="zh-CN"/>
        </w:rPr>
        <w:t>ontainer</w:t>
      </w:r>
      <w:r w:rsidRPr="005E43F5">
        <w:rPr>
          <w:rFonts w:hint="eastAsia"/>
          <w:lang w:eastAsia="zh-CN"/>
        </w:rPr>
        <w:t xml:space="preserve"> </w:t>
      </w:r>
      <w:r w:rsidRPr="005E43F5">
        <w:rPr>
          <w:lang w:eastAsia="zh-CN"/>
        </w:rPr>
        <w:t>IE</w:t>
      </w:r>
      <w:r>
        <w:rPr>
          <w:lang w:eastAsia="zh-CN"/>
        </w:rPr>
        <w:t xml:space="preserve">, it may use it for </w:t>
      </w:r>
      <w:r w:rsidRPr="00322618">
        <w:rPr>
          <w:lang w:eastAsia="zh-CN"/>
        </w:rPr>
        <w:t>internal forwarding</w:t>
      </w:r>
      <w:r w:rsidRPr="000D0F0D">
        <w:rPr>
          <w:lang w:eastAsia="zh-CN"/>
        </w:rPr>
        <w:t xml:space="preserve"> as described</w:t>
      </w:r>
      <w:r>
        <w:rPr>
          <w:lang w:eastAsia="zh-CN"/>
        </w:rPr>
        <w:t xml:space="preserve"> in </w:t>
      </w:r>
      <w:r w:rsidRPr="001D2E49">
        <w:t>TS 3</w:t>
      </w:r>
      <w:r>
        <w:t>7</w:t>
      </w:r>
      <w:r w:rsidRPr="001D2E49">
        <w:t>.</w:t>
      </w:r>
      <w:r>
        <w:t>340</w:t>
      </w:r>
      <w:r w:rsidRPr="001D2E49">
        <w:t xml:space="preserve"> </w:t>
      </w:r>
      <w:r>
        <w:t>[32]</w:t>
      </w:r>
      <w:r>
        <w:rPr>
          <w:lang w:eastAsia="zh-CN"/>
        </w:rPr>
        <w:t>.</w:t>
      </w:r>
    </w:p>
    <w:p w14:paraId="43591269" w14:textId="77777777" w:rsidR="00167CC0" w:rsidRPr="0048279D" w:rsidRDefault="00167CC0" w:rsidP="00167CC0">
      <w:pPr>
        <w:rPr>
          <w:lang w:eastAsia="zh-CN"/>
        </w:rPr>
      </w:pPr>
      <w:r w:rsidRPr="0027440B">
        <w:t>In case of inter-system handover</w:t>
      </w:r>
      <w:r w:rsidRPr="0027440B">
        <w:rPr>
          <w:rFonts w:hint="eastAsia"/>
          <w:lang w:eastAsia="zh-CN"/>
        </w:rPr>
        <w:t xml:space="preserve"> from E-UTRAN</w:t>
      </w:r>
      <w:r w:rsidRPr="0027440B">
        <w:t xml:space="preserve">, </w:t>
      </w:r>
      <w:r>
        <w:t>if the t</w:t>
      </w:r>
      <w:r w:rsidRPr="003C551F">
        <w:t xml:space="preserve">arget </w:t>
      </w:r>
      <w:r>
        <w:t>c</w:t>
      </w:r>
      <w:r w:rsidRPr="003C551F">
        <w:t xml:space="preserve">ell </w:t>
      </w:r>
      <w:r>
        <w:t xml:space="preserve">is a CAG cell, </w:t>
      </w:r>
      <w:r w:rsidRPr="0027440B">
        <w:rPr>
          <w:lang w:eastAsia="zh-CN"/>
        </w:rPr>
        <w:t>the</w:t>
      </w:r>
      <w:r w:rsidRPr="0027440B">
        <w:rPr>
          <w:rFonts w:hint="eastAsia"/>
          <w:lang w:eastAsia="zh-CN"/>
        </w:rPr>
        <w:t xml:space="preserve"> target NG-RAN node</w:t>
      </w:r>
      <w:r>
        <w:rPr>
          <w:lang w:eastAsia="zh-CN"/>
        </w:rPr>
        <w:t xml:space="preserve"> shall </w:t>
      </w:r>
      <w:r w:rsidRPr="0027440B">
        <w:rPr>
          <w:rFonts w:hint="eastAsia"/>
          <w:lang w:eastAsia="zh-CN"/>
        </w:rPr>
        <w:t>include</w:t>
      </w:r>
      <w:r w:rsidRPr="0027440B">
        <w:rPr>
          <w:lang w:eastAsia="zh-CN"/>
        </w:rPr>
        <w:t xml:space="preserve"> t</w:t>
      </w:r>
      <w:r>
        <w:rPr>
          <w:lang w:eastAsia="zh-CN"/>
        </w:rPr>
        <w:t xml:space="preserve">he </w:t>
      </w:r>
      <w:r w:rsidRPr="00C10758">
        <w:rPr>
          <w:rFonts w:eastAsia="MS Mincho"/>
          <w:i/>
          <w:lang w:val="en-US" w:eastAsia="zh-CN"/>
        </w:rPr>
        <w:t>NPN Access Information</w:t>
      </w:r>
      <w:r>
        <w:rPr>
          <w:rFonts w:eastAsia="MS Mincho"/>
          <w:i/>
          <w:lang w:val="en-US" w:eastAsia="zh-CN"/>
        </w:rPr>
        <w:t xml:space="preserve"> </w:t>
      </w:r>
      <w:r w:rsidRPr="0027440B">
        <w:rPr>
          <w:lang w:eastAsia="zh-CN"/>
        </w:rPr>
        <w:t>IE</w:t>
      </w:r>
      <w:r>
        <w:rPr>
          <w:lang w:eastAsia="zh-CN"/>
        </w:rPr>
        <w:t xml:space="preserve"> in the </w:t>
      </w:r>
      <w:r w:rsidRPr="0027440B">
        <w:t>HANDOVER REQUEST ACKNOWLEDGE message</w:t>
      </w:r>
      <w:r>
        <w:t xml:space="preserve">, and </w:t>
      </w:r>
      <w:r>
        <w:rPr>
          <w:rFonts w:eastAsia="MS Mincho"/>
          <w:lang w:val="en-US" w:eastAsia="zh-CN"/>
        </w:rPr>
        <w:t>t</w:t>
      </w:r>
      <w:r w:rsidRPr="00C10758">
        <w:rPr>
          <w:rFonts w:eastAsia="MS Mincho"/>
          <w:lang w:val="en-US" w:eastAsia="zh-CN"/>
        </w:rPr>
        <w:t xml:space="preserve">he AMF shall </w:t>
      </w:r>
      <w:r>
        <w:rPr>
          <w:rFonts w:eastAsia="MS Mincho"/>
          <w:lang w:val="en-US" w:eastAsia="zh-CN"/>
        </w:rPr>
        <w:t xml:space="preserve">consider that the included information is associated to the target cell </w:t>
      </w:r>
      <w:r w:rsidRPr="00ED218C">
        <w:rPr>
          <w:rFonts w:eastAsia="MS Mincho"/>
          <w:lang w:val="en-US" w:eastAsia="zh-CN"/>
        </w:rPr>
        <w:t xml:space="preserve">and </w:t>
      </w:r>
      <w:r>
        <w:rPr>
          <w:rFonts w:eastAsia="MS Mincho"/>
          <w:lang w:val="en-US" w:eastAsia="zh-CN"/>
        </w:rPr>
        <w:t xml:space="preserve">to </w:t>
      </w:r>
      <w:r w:rsidRPr="00ED218C">
        <w:rPr>
          <w:rFonts w:eastAsia="MS Mincho"/>
          <w:lang w:val="en-US" w:eastAsia="zh-CN"/>
        </w:rPr>
        <w:t xml:space="preserve">the </w:t>
      </w:r>
      <w:r>
        <w:rPr>
          <w:rFonts w:eastAsia="MS Mincho"/>
          <w:lang w:val="en-US" w:eastAsia="zh-CN"/>
        </w:rPr>
        <w:t xml:space="preserve">UE’s serving </w:t>
      </w:r>
      <w:r w:rsidRPr="00ED218C">
        <w:rPr>
          <w:rFonts w:eastAsia="MS Mincho"/>
          <w:lang w:val="en-US" w:eastAsia="zh-CN"/>
        </w:rPr>
        <w:t xml:space="preserve">PLMN </w:t>
      </w:r>
      <w:r>
        <w:rPr>
          <w:rFonts w:eastAsia="MS Mincho"/>
          <w:lang w:val="en-US" w:eastAsia="zh-CN"/>
        </w:rPr>
        <w:t>i</w:t>
      </w:r>
      <w:r w:rsidRPr="00ED218C">
        <w:rPr>
          <w:rFonts w:eastAsia="MS Mincho"/>
          <w:lang w:val="en-US" w:eastAsia="zh-CN"/>
        </w:rPr>
        <w:t>dentity</w:t>
      </w:r>
      <w:r>
        <w:rPr>
          <w:rFonts w:eastAsia="MS Mincho"/>
          <w:lang w:val="en-US" w:eastAsia="zh-CN"/>
        </w:rPr>
        <w:t>,</w:t>
      </w:r>
      <w:r w:rsidRPr="00ED218C">
        <w:rPr>
          <w:rFonts w:eastAsia="MS Mincho"/>
          <w:lang w:val="en-US" w:eastAsia="zh-CN"/>
        </w:rPr>
        <w:t xml:space="preserve"> </w:t>
      </w:r>
      <w:r>
        <w:rPr>
          <w:rFonts w:eastAsia="MS Mincho"/>
          <w:lang w:val="en-US" w:eastAsia="zh-CN"/>
        </w:rPr>
        <w:t xml:space="preserve">and </w:t>
      </w:r>
      <w:r w:rsidRPr="00C10758">
        <w:rPr>
          <w:rFonts w:eastAsia="MS Mincho"/>
          <w:lang w:val="en-US" w:eastAsia="zh-CN"/>
        </w:rPr>
        <w:t xml:space="preserve">use </w:t>
      </w:r>
      <w:r>
        <w:rPr>
          <w:rFonts w:eastAsia="MS Mincho"/>
          <w:lang w:val="en-US" w:eastAsia="zh-CN"/>
        </w:rPr>
        <w:t>it</w:t>
      </w:r>
      <w:r w:rsidRPr="00C10758">
        <w:rPr>
          <w:rFonts w:eastAsia="MS Mincho"/>
          <w:lang w:val="en-US" w:eastAsia="zh-CN"/>
        </w:rPr>
        <w:t xml:space="preserve"> as specified in TS 23.501 [9]</w:t>
      </w:r>
      <w:r>
        <w:rPr>
          <w:rFonts w:eastAsia="MS Mincho"/>
          <w:lang w:val="en-US" w:eastAsia="zh-CN"/>
        </w:rPr>
        <w:t xml:space="preserve">. </w:t>
      </w:r>
    </w:p>
    <w:p w14:paraId="4B240E9A" w14:textId="77777777" w:rsidR="00167CC0" w:rsidRPr="001D2E49" w:rsidRDefault="00167CC0" w:rsidP="00167CC0">
      <w:r w:rsidRPr="001D2E49">
        <w:lastRenderedPageBreak/>
        <w:t xml:space="preserve">The target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HANDOVER</w:t>
      </w:r>
      <w:r w:rsidRPr="001D2E49">
        <w:t xml:space="preserve"> REQUEST message to</w:t>
      </w:r>
    </w:p>
    <w:p w14:paraId="4150F639" w14:textId="77777777" w:rsidR="00167CC0" w:rsidRPr="001D2E49" w:rsidRDefault="00167CC0" w:rsidP="00167CC0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>subsequent mobility action for which the target NG-RAN node provides information about the target of the mobility action towards the UE</w:t>
      </w:r>
      <w:r w:rsidRPr="001D2E49">
        <w:t>;</w:t>
      </w:r>
    </w:p>
    <w:p w14:paraId="5A02BF19" w14:textId="77777777" w:rsidR="00167CC0" w:rsidRPr="001D2E49" w:rsidRDefault="00167CC0" w:rsidP="00167CC0">
      <w:pPr>
        <w:pStyle w:val="B1"/>
      </w:pPr>
      <w:r w:rsidRPr="001D2E49">
        <w:t>-</w:t>
      </w:r>
      <w:r w:rsidRPr="001D2E49">
        <w:tab/>
        <w:t>select a proper SCG during dual connectivity operation;</w:t>
      </w:r>
    </w:p>
    <w:p w14:paraId="366A0C7B" w14:textId="77777777" w:rsidR="00167CC0" w:rsidRPr="001D2E49" w:rsidRDefault="00167CC0" w:rsidP="00167CC0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1D6DA1D4" w14:textId="77777777" w:rsidR="00167CC0" w:rsidRPr="001D2E49" w:rsidRDefault="00167CC0" w:rsidP="00167CC0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HANDOVER</w:t>
      </w:r>
      <w:r w:rsidRPr="001D2E49">
        <w:t xml:space="preserve"> REQUEST message, the target NG-RAN node shall consider that no roaming and no access restriction apply to the UE. The target NG-RAN node shall also consider that no roaming and no access restriction apply to the UE when:</w:t>
      </w:r>
    </w:p>
    <w:p w14:paraId="11E5FF03" w14:textId="77777777" w:rsidR="00167CC0" w:rsidRPr="001D2E49" w:rsidRDefault="00167CC0" w:rsidP="00167CC0">
      <w:pPr>
        <w:pStyle w:val="B1"/>
      </w:pPr>
      <w:r w:rsidRPr="001D2E49">
        <w:t>-</w:t>
      </w:r>
      <w:r w:rsidRPr="001D2E49">
        <w:tab/>
      </w:r>
      <w:proofErr w:type="gramStart"/>
      <w:r w:rsidRPr="001D2E49">
        <w:t>one</w:t>
      </w:r>
      <w:proofErr w:type="gramEnd"/>
      <w:r w:rsidRPr="001D2E49">
        <w:t xml:space="preserve"> of the </w:t>
      </w:r>
      <w:proofErr w:type="spellStart"/>
      <w:r w:rsidRPr="001D2E49">
        <w:t>QoS</w:t>
      </w:r>
      <w:proofErr w:type="spellEnd"/>
      <w:r w:rsidRPr="001D2E49">
        <w:t xml:space="preserve"> flows includes a particular ARP value (TS 23.501 [9]).</w:t>
      </w:r>
    </w:p>
    <w:p w14:paraId="3F74C405" w14:textId="77777777" w:rsidR="00167CC0" w:rsidRPr="00712106" w:rsidRDefault="00167CC0" w:rsidP="00167CC0">
      <w:pPr>
        <w:rPr>
          <w:color w:val="000000" w:themeColor="text1"/>
        </w:rPr>
      </w:pPr>
      <w:r w:rsidRPr="00712106">
        <w:rPr>
          <w:color w:val="000000" w:themeColor="text1"/>
        </w:rPr>
        <w:t xml:space="preserve">If the </w:t>
      </w:r>
      <w:r w:rsidRPr="00712106">
        <w:rPr>
          <w:rFonts w:eastAsia="Batang"/>
          <w:i/>
          <w:iCs/>
          <w:color w:val="000000" w:themeColor="text1"/>
        </w:rPr>
        <w:t>Trace Activation</w:t>
      </w:r>
      <w:r w:rsidRPr="00712106">
        <w:rPr>
          <w:rFonts w:eastAsia="Batang"/>
          <w:color w:val="000000" w:themeColor="text1"/>
        </w:rPr>
        <w:t xml:space="preserve"> IE is included in the </w:t>
      </w:r>
      <w:r w:rsidRPr="00712106">
        <w:rPr>
          <w:color w:val="000000" w:themeColor="text1"/>
          <w:lang w:eastAsia="zh-CN"/>
        </w:rPr>
        <w:t xml:space="preserve">HANDOVER </w:t>
      </w:r>
      <w:r w:rsidRPr="00712106">
        <w:rPr>
          <w:color w:val="000000" w:themeColor="text1"/>
        </w:rPr>
        <w:t xml:space="preserve">REQUEST message the target NG-RAN node shall, if supported, initiate the requested trace function as described in TS 32.422 [11]. </w:t>
      </w:r>
      <w:r w:rsidRPr="00712106">
        <w:rPr>
          <w:rFonts w:eastAsia="宋体"/>
          <w:color w:val="000000" w:themeColor="text1"/>
        </w:rPr>
        <w:t>In particular, the NG-RAN node shall, if supported:</w:t>
      </w:r>
    </w:p>
    <w:p w14:paraId="7D90DAEA" w14:textId="77777777" w:rsidR="00167CC0" w:rsidRPr="00FC6ECB" w:rsidRDefault="00167CC0" w:rsidP="00167CC0">
      <w:pPr>
        <w:pStyle w:val="B1"/>
        <w:rPr>
          <w:rFonts w:eastAsia="宋体"/>
        </w:rPr>
      </w:pPr>
      <w:r w:rsidRPr="00FC6ECB">
        <w:rPr>
          <w:rFonts w:eastAsia="宋体"/>
        </w:rPr>
        <w:t>-</w:t>
      </w:r>
      <w:r w:rsidRPr="00FC6ECB">
        <w:rPr>
          <w:rFonts w:eastAsia="宋体"/>
        </w:rPr>
        <w:tab/>
        <w:t xml:space="preserve">if the </w:t>
      </w:r>
      <w:r w:rsidRPr="00FC6ECB">
        <w:rPr>
          <w:rFonts w:eastAsia="宋体"/>
          <w:i/>
        </w:rPr>
        <w:t>Trace Activation</w:t>
      </w:r>
      <w:r w:rsidRPr="00FC6ECB">
        <w:rPr>
          <w:rFonts w:eastAsia="宋体"/>
        </w:rPr>
        <w:t xml:space="preserve"> IE includes the </w:t>
      </w:r>
      <w:r w:rsidRPr="00FC6ECB">
        <w:rPr>
          <w:rFonts w:eastAsia="宋体"/>
          <w:i/>
        </w:rPr>
        <w:t>MDT Activation</w:t>
      </w:r>
      <w:r w:rsidRPr="00FC6ECB">
        <w:rPr>
          <w:rFonts w:eastAsia="宋体"/>
        </w:rPr>
        <w:t xml:space="preserve"> IE set to </w:t>
      </w:r>
      <w:r w:rsidRPr="001D2E49">
        <w:t>"</w:t>
      </w:r>
      <w:r w:rsidRPr="00FC6ECB">
        <w:rPr>
          <w:rFonts w:eastAsia="宋体"/>
        </w:rPr>
        <w:t>Immediate MDT and Trace</w:t>
      </w:r>
      <w:r w:rsidRPr="001D2E49">
        <w:t>"</w:t>
      </w:r>
      <w:r w:rsidRPr="00FC6ECB">
        <w:rPr>
          <w:rFonts w:eastAsia="宋体"/>
        </w:rPr>
        <w:t>, initiate the requested trace session and MDT session as described in TS 32.422 [11];</w:t>
      </w:r>
    </w:p>
    <w:p w14:paraId="392B40D0" w14:textId="77777777" w:rsidR="00167CC0" w:rsidRPr="00FC6ECB" w:rsidRDefault="00167CC0" w:rsidP="00167CC0">
      <w:pPr>
        <w:pStyle w:val="B1"/>
        <w:rPr>
          <w:rFonts w:eastAsia="宋体"/>
        </w:rPr>
      </w:pPr>
      <w:r w:rsidRPr="00FC6ECB">
        <w:rPr>
          <w:rFonts w:eastAsia="宋体"/>
        </w:rPr>
        <w:t>-</w:t>
      </w:r>
      <w:r w:rsidRPr="00FC6ECB">
        <w:rPr>
          <w:rFonts w:eastAsia="宋体"/>
        </w:rPr>
        <w:tab/>
        <w:t xml:space="preserve">if the </w:t>
      </w:r>
      <w:r w:rsidRPr="00FC6ECB">
        <w:rPr>
          <w:rFonts w:eastAsia="宋体"/>
          <w:i/>
        </w:rPr>
        <w:t>Trace Activation</w:t>
      </w:r>
      <w:r w:rsidRPr="00FC6ECB">
        <w:rPr>
          <w:rFonts w:eastAsia="宋体"/>
        </w:rPr>
        <w:t xml:space="preserve"> IE includes the </w:t>
      </w:r>
      <w:r w:rsidRPr="00FC6ECB">
        <w:rPr>
          <w:rFonts w:eastAsia="宋体"/>
          <w:i/>
        </w:rPr>
        <w:t>MDT Activation</w:t>
      </w:r>
      <w:r w:rsidRPr="00FC6ECB">
        <w:rPr>
          <w:rFonts w:eastAsia="宋体"/>
        </w:rPr>
        <w:t xml:space="preserve"> IE set to </w:t>
      </w:r>
      <w:r w:rsidRPr="001D2E49">
        <w:t>"</w:t>
      </w:r>
      <w:r w:rsidRPr="00FC6ECB">
        <w:rPr>
          <w:rFonts w:eastAsia="宋体"/>
        </w:rPr>
        <w:t>Immediate MDT Only</w:t>
      </w:r>
      <w:r w:rsidRPr="001D2E49">
        <w:t>"</w:t>
      </w:r>
      <w:r w:rsidRPr="00FC6ECB">
        <w:rPr>
          <w:rFonts w:eastAsia="宋体"/>
        </w:rPr>
        <w:t xml:space="preserve">, </w:t>
      </w:r>
      <w:r w:rsidRPr="001D2E49">
        <w:t>"</w:t>
      </w:r>
      <w:r w:rsidRPr="00FC6ECB">
        <w:rPr>
          <w:rFonts w:eastAsia="宋体"/>
        </w:rPr>
        <w:t>Logged MDT only</w:t>
      </w:r>
      <w:r w:rsidRPr="001D2E49">
        <w:t>"</w:t>
      </w:r>
      <w:r w:rsidRPr="00FC6ECB">
        <w:rPr>
          <w:rFonts w:eastAsia="宋体"/>
        </w:rPr>
        <w:t>, initiate the requested MDT session as described in TS 32.422 [1</w:t>
      </w:r>
      <w:r>
        <w:rPr>
          <w:rFonts w:eastAsia="宋体"/>
        </w:rPr>
        <w:t>1</w:t>
      </w:r>
      <w:r w:rsidRPr="00FC6ECB">
        <w:rPr>
          <w:rFonts w:eastAsia="宋体"/>
        </w:rPr>
        <w:t xml:space="preserve">] and the target </w:t>
      </w:r>
      <w:r>
        <w:rPr>
          <w:rFonts w:eastAsia="宋体"/>
        </w:rPr>
        <w:t>NG-RAN node</w:t>
      </w:r>
      <w:r w:rsidRPr="00FC6ECB">
        <w:rPr>
          <w:rFonts w:eastAsia="宋体"/>
        </w:rPr>
        <w:t xml:space="preserve"> shall ignore</w:t>
      </w:r>
      <w:r>
        <w:rPr>
          <w:rFonts w:eastAsia="宋体"/>
        </w:rPr>
        <w:t xml:space="preserve"> the</w:t>
      </w:r>
      <w:r w:rsidRPr="00FC6ECB">
        <w:rPr>
          <w:rFonts w:eastAsia="宋体"/>
        </w:rPr>
        <w:t xml:space="preserve"> </w:t>
      </w:r>
      <w:r w:rsidRPr="00FC6ECB">
        <w:rPr>
          <w:rFonts w:eastAsia="宋体"/>
          <w:i/>
        </w:rPr>
        <w:t>Interfaces To Trace</w:t>
      </w:r>
      <w:r w:rsidRPr="00FC6ECB">
        <w:rPr>
          <w:rFonts w:eastAsia="宋体"/>
        </w:rPr>
        <w:t xml:space="preserve"> IE and </w:t>
      </w:r>
      <w:r>
        <w:rPr>
          <w:rFonts w:eastAsia="宋体"/>
        </w:rPr>
        <w:t xml:space="preserve">the </w:t>
      </w:r>
      <w:r w:rsidRPr="00FC6ECB">
        <w:rPr>
          <w:rFonts w:eastAsia="宋体"/>
          <w:i/>
        </w:rPr>
        <w:t>Trace Depth</w:t>
      </w:r>
      <w:r w:rsidRPr="00FC6ECB">
        <w:rPr>
          <w:rFonts w:eastAsia="宋体"/>
        </w:rPr>
        <w:t xml:space="preserve"> IE</w:t>
      </w:r>
      <w:r>
        <w:rPr>
          <w:rFonts w:eastAsia="宋体"/>
        </w:rPr>
        <w:t>;</w:t>
      </w:r>
    </w:p>
    <w:p w14:paraId="4B624481" w14:textId="77777777" w:rsidR="00167CC0" w:rsidRPr="0044149D" w:rsidRDefault="00167CC0" w:rsidP="00167CC0">
      <w:pPr>
        <w:pStyle w:val="B1"/>
        <w:rPr>
          <w:rFonts w:eastAsia="宋体"/>
        </w:rPr>
      </w:pPr>
      <w:r w:rsidRPr="0044149D">
        <w:rPr>
          <w:rFonts w:eastAsia="宋体"/>
        </w:rPr>
        <w:t>-</w:t>
      </w:r>
      <w:r w:rsidRPr="0044149D">
        <w:rPr>
          <w:rFonts w:eastAsia="宋体"/>
        </w:rPr>
        <w:tab/>
        <w:t xml:space="preserve">if the </w:t>
      </w:r>
      <w:r w:rsidRPr="0044149D">
        <w:rPr>
          <w:rFonts w:eastAsia="宋体"/>
          <w:i/>
        </w:rPr>
        <w:t>Trace Activation</w:t>
      </w:r>
      <w:r w:rsidRPr="0044149D">
        <w:rPr>
          <w:rFonts w:eastAsia="宋体"/>
        </w:rPr>
        <w:t xml:space="preserve"> IE includes the </w:t>
      </w:r>
      <w:r w:rsidRPr="0044149D">
        <w:rPr>
          <w:rFonts w:eastAsia="宋体"/>
          <w:i/>
        </w:rPr>
        <w:t>MDT Location Information</w:t>
      </w:r>
      <w:r w:rsidRPr="0044149D">
        <w:rPr>
          <w:rFonts w:eastAsia="宋体"/>
        </w:rPr>
        <w:t xml:space="preserve"> IE within the </w:t>
      </w:r>
      <w:r w:rsidRPr="0044149D">
        <w:rPr>
          <w:rFonts w:eastAsia="宋体"/>
          <w:i/>
        </w:rPr>
        <w:t>MDT Configuration</w:t>
      </w:r>
      <w:r w:rsidRPr="0044149D">
        <w:rPr>
          <w:rFonts w:eastAsia="宋体"/>
        </w:rPr>
        <w:t xml:space="preserve"> IE, store this information and take it into account in the requested MDT session</w:t>
      </w:r>
      <w:r>
        <w:rPr>
          <w:rFonts w:eastAsia="宋体"/>
        </w:rPr>
        <w:t>;</w:t>
      </w:r>
    </w:p>
    <w:p w14:paraId="13EAD3A5" w14:textId="77777777" w:rsidR="00167CC0" w:rsidRPr="0044149D" w:rsidRDefault="00167CC0" w:rsidP="00167CC0">
      <w:pPr>
        <w:pStyle w:val="B1"/>
        <w:rPr>
          <w:rFonts w:eastAsia="宋体"/>
        </w:rPr>
      </w:pPr>
      <w:r w:rsidRPr="0044149D">
        <w:rPr>
          <w:rFonts w:eastAsia="宋体"/>
        </w:rPr>
        <w:t>-</w:t>
      </w:r>
      <w:r w:rsidRPr="0044149D">
        <w:rPr>
          <w:rFonts w:eastAsia="宋体"/>
        </w:rPr>
        <w:tab/>
        <w:t xml:space="preserve">if the </w:t>
      </w:r>
      <w:r w:rsidRPr="0044149D">
        <w:rPr>
          <w:rFonts w:eastAsia="宋体"/>
          <w:i/>
        </w:rPr>
        <w:t>Trace Activation</w:t>
      </w:r>
      <w:r w:rsidRPr="0044149D">
        <w:rPr>
          <w:rFonts w:eastAsia="宋体"/>
        </w:rPr>
        <w:t xml:space="preserve"> IE includes the </w:t>
      </w:r>
      <w:r w:rsidRPr="0044149D">
        <w:rPr>
          <w:rFonts w:eastAsia="宋体"/>
          <w:i/>
        </w:rPr>
        <w:t xml:space="preserve">Signalling </w:t>
      </w:r>
      <w:r>
        <w:rPr>
          <w:rFonts w:eastAsia="宋体"/>
          <w:i/>
        </w:rPr>
        <w:t>B</w:t>
      </w:r>
      <w:r w:rsidRPr="0044149D">
        <w:rPr>
          <w:rFonts w:eastAsia="宋体"/>
          <w:i/>
        </w:rPr>
        <w:t>ased MDT PLMN List</w:t>
      </w:r>
      <w:r w:rsidRPr="0044149D">
        <w:rPr>
          <w:rFonts w:eastAsia="宋体"/>
        </w:rPr>
        <w:t xml:space="preserve"> IE within the </w:t>
      </w:r>
      <w:r w:rsidRPr="0044149D">
        <w:rPr>
          <w:rFonts w:eastAsia="宋体"/>
          <w:i/>
        </w:rPr>
        <w:t>MDT Configuration</w:t>
      </w:r>
      <w:r w:rsidRPr="0044149D">
        <w:rPr>
          <w:rFonts w:eastAsia="宋体"/>
        </w:rPr>
        <w:t xml:space="preserve"> IE, the </w:t>
      </w:r>
      <w:r>
        <w:rPr>
          <w:rFonts w:eastAsia="宋体"/>
        </w:rPr>
        <w:t>NG-RAN node</w:t>
      </w:r>
      <w:r w:rsidRPr="0044149D">
        <w:rPr>
          <w:rFonts w:eastAsia="宋体"/>
        </w:rPr>
        <w:t xml:space="preserve"> may use it to propagate the MDT Configuration as described in TS 37.320 [</w:t>
      </w:r>
      <w:r>
        <w:rPr>
          <w:rFonts w:eastAsia="宋体"/>
        </w:rPr>
        <w:t>41</w:t>
      </w:r>
      <w:r w:rsidRPr="0044149D">
        <w:rPr>
          <w:rFonts w:eastAsia="宋体"/>
        </w:rPr>
        <w:t>].</w:t>
      </w:r>
    </w:p>
    <w:p w14:paraId="32C61F0F" w14:textId="77777777" w:rsidR="00167CC0" w:rsidRPr="00F32326" w:rsidRDefault="00167CC0" w:rsidP="00167CC0">
      <w:pPr>
        <w:pStyle w:val="B1"/>
      </w:pPr>
      <w:r w:rsidRPr="0044149D">
        <w:rPr>
          <w:rFonts w:eastAsia="宋体"/>
        </w:rPr>
        <w:t>-</w:t>
      </w:r>
      <w:r w:rsidRPr="0044149D">
        <w:rPr>
          <w:rFonts w:eastAsia="宋体"/>
        </w:rPr>
        <w:tab/>
      </w:r>
      <w:r w:rsidRPr="00F32326"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Bluetooth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 as described in TS 37.320 [</w:t>
      </w:r>
      <w:r>
        <w:t>41</w:t>
      </w:r>
      <w:r w:rsidRPr="00F32326">
        <w:t>].</w:t>
      </w:r>
    </w:p>
    <w:p w14:paraId="75A24C2D" w14:textId="77777777" w:rsidR="00167CC0" w:rsidRDefault="00167CC0" w:rsidP="00167CC0">
      <w:pPr>
        <w:pStyle w:val="B1"/>
        <w:rPr>
          <w:lang w:eastAsia="zh-CN"/>
        </w:rPr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WLAN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</w:t>
      </w:r>
      <w:r w:rsidRPr="00F32326">
        <w:rPr>
          <w:rFonts w:hint="eastAsia"/>
          <w:lang w:eastAsia="zh-CN"/>
        </w:rPr>
        <w:t xml:space="preserve"> </w:t>
      </w:r>
      <w:r w:rsidRPr="00F32326">
        <w:t>as described in TS 37.320 [</w:t>
      </w:r>
      <w:r>
        <w:t>41</w:t>
      </w:r>
      <w:r w:rsidRPr="00F32326">
        <w:t>]</w:t>
      </w:r>
      <w:r w:rsidRPr="00F32326">
        <w:rPr>
          <w:rFonts w:hint="eastAsia"/>
          <w:lang w:eastAsia="zh-CN"/>
        </w:rPr>
        <w:t>.</w:t>
      </w:r>
    </w:p>
    <w:p w14:paraId="6E51505B" w14:textId="77777777" w:rsidR="00167CC0" w:rsidRPr="009945D1" w:rsidRDefault="00167CC0" w:rsidP="00167CC0">
      <w:pPr>
        <w:pStyle w:val="B1"/>
      </w:pPr>
      <w:r w:rsidRPr="00F94B10">
        <w:rPr>
          <w:rFonts w:eastAsia="MS Mincho"/>
        </w:rPr>
        <w:t>-</w:t>
      </w:r>
      <w:r w:rsidRPr="00F94B10">
        <w:rPr>
          <w:rFonts w:eastAsia="MS Mincho"/>
        </w:rPr>
        <w:tab/>
        <w:t xml:space="preserve">if the </w:t>
      </w:r>
      <w:r w:rsidRPr="00F94B10">
        <w:rPr>
          <w:rFonts w:eastAsia="MS Mincho"/>
          <w:i/>
        </w:rPr>
        <w:t>Trace Activation</w:t>
      </w:r>
      <w:r w:rsidRPr="00F94B10">
        <w:rPr>
          <w:rFonts w:eastAsia="MS Mincho"/>
        </w:rPr>
        <w:t xml:space="preserve"> IE includes the </w:t>
      </w:r>
      <w:r w:rsidRPr="008334AB">
        <w:rPr>
          <w:rFonts w:eastAsia="MS Mincho"/>
          <w:i/>
        </w:rPr>
        <w:t>Sensor Measurement Configuration</w:t>
      </w:r>
      <w:r w:rsidRPr="00F94B10">
        <w:rPr>
          <w:rFonts w:eastAsia="MS Mincho"/>
        </w:rPr>
        <w:t xml:space="preserve"> IE within the </w:t>
      </w:r>
      <w:r w:rsidRPr="00F94B10">
        <w:rPr>
          <w:rFonts w:eastAsia="MS Mincho"/>
          <w:i/>
        </w:rPr>
        <w:t>MDT Configuration</w:t>
      </w:r>
      <w:r w:rsidRPr="00F94B10">
        <w:rPr>
          <w:rFonts w:eastAsia="MS Mincho"/>
        </w:rPr>
        <w:t xml:space="preserve"> IE, take it into account for MDT Configuration</w:t>
      </w:r>
      <w:r w:rsidRPr="00F94B10">
        <w:rPr>
          <w:rFonts w:eastAsia="MS Mincho"/>
          <w:lang w:eastAsia="zh-CN"/>
        </w:rPr>
        <w:t xml:space="preserve"> </w:t>
      </w:r>
      <w:r w:rsidRPr="00F94B10">
        <w:rPr>
          <w:rFonts w:eastAsia="MS Mincho"/>
        </w:rPr>
        <w:t>as described in TS 37.320 [</w:t>
      </w:r>
      <w:r>
        <w:rPr>
          <w:rFonts w:eastAsia="MS Mincho"/>
        </w:rPr>
        <w:t>41</w:t>
      </w:r>
      <w:r w:rsidRPr="00F94B10">
        <w:rPr>
          <w:rFonts w:eastAsia="MS Mincho"/>
        </w:rPr>
        <w:t>]</w:t>
      </w:r>
      <w:r w:rsidRPr="00F94B10">
        <w:rPr>
          <w:rFonts w:eastAsia="MS Mincho"/>
          <w:lang w:eastAsia="zh-CN"/>
        </w:rPr>
        <w:t>.</w:t>
      </w:r>
    </w:p>
    <w:p w14:paraId="4084B68F" w14:textId="299BF1EA" w:rsidR="00167CC0" w:rsidRPr="00F32326" w:rsidRDefault="00167CC0" w:rsidP="00167CC0">
      <w:pPr>
        <w:pStyle w:val="B1"/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</w:t>
      </w:r>
      <w:r w:rsidRPr="009B7A2C">
        <w:t xml:space="preserve"> includ</w:t>
      </w:r>
      <w:r>
        <w:t>es</w:t>
      </w:r>
      <w:r w:rsidRPr="009B7A2C">
        <w:t xml:space="preserve"> the </w:t>
      </w:r>
      <w:r w:rsidRPr="006419A8">
        <w:rPr>
          <w:i/>
        </w:rPr>
        <w:t>MDT Configuration</w:t>
      </w:r>
      <w:r w:rsidRPr="009B7A2C">
        <w:t xml:space="preserve"> IE</w:t>
      </w:r>
      <w:r>
        <w:t xml:space="preserve"> and</w:t>
      </w:r>
      <w:del w:id="132" w:author="CATT " w:date="2022-04-21T14:37:00Z">
        <w:r w:rsidRPr="009B7A2C" w:rsidDel="002A324E">
          <w:delText xml:space="preserve"> if the NG-RAN </w:delText>
        </w:r>
        <w:r w:rsidDel="002A324E">
          <w:delText>n</w:delText>
        </w:r>
        <w:r w:rsidRPr="009B7A2C" w:rsidDel="002A324E">
          <w:delText xml:space="preserve">ode is a gNB at least the </w:delText>
        </w:r>
        <w:r w:rsidRPr="006419A8" w:rsidDel="002A324E">
          <w:rPr>
            <w:i/>
          </w:rPr>
          <w:delText>MDT Configuration-NR</w:delText>
        </w:r>
        <w:r w:rsidRPr="009B7A2C" w:rsidDel="002A324E">
          <w:delText xml:space="preserve"> IE shall be present, while if the NG-RAN </w:delText>
        </w:r>
        <w:r w:rsidDel="002A324E">
          <w:delText>n</w:delText>
        </w:r>
        <w:r w:rsidRPr="009B7A2C" w:rsidDel="002A324E">
          <w:delText xml:space="preserve">ode is an ng-eNB at least </w:delText>
        </w:r>
        <w:r w:rsidRPr="006419A8" w:rsidDel="002A324E">
          <w:delText>the</w:delText>
        </w:r>
        <w:r w:rsidRPr="006419A8" w:rsidDel="002A324E">
          <w:rPr>
            <w:i/>
          </w:rPr>
          <w:delText xml:space="preserve"> MDT Configuration-EUTRA</w:delText>
        </w:r>
        <w:r w:rsidRPr="009B7A2C" w:rsidDel="002A324E">
          <w:delText xml:space="preserve"> IE shall be present.</w:delText>
        </w:r>
      </w:del>
      <w:ins w:id="133" w:author="CATT " w:date="2022-04-21T14:38:00Z">
        <w:r w:rsidRPr="00A22057">
          <w:t xml:space="preserve"> if the NG-RAN </w:t>
        </w:r>
        <w:r>
          <w:t>n</w:t>
        </w:r>
        <w:r w:rsidRPr="00A22057">
          <w:t xml:space="preserve">ode is a </w:t>
        </w:r>
        <w:proofErr w:type="spellStart"/>
        <w:r w:rsidRPr="00A22057">
          <w:t>gNB</w:t>
        </w:r>
        <w:proofErr w:type="spellEnd"/>
        <w:r w:rsidRPr="00A22057">
          <w:t xml:space="preserve"> </w:t>
        </w:r>
        <w:r w:rsidRPr="00304DFB">
          <w:rPr>
            <w:rFonts w:eastAsia="宋体"/>
            <w:lang w:eastAsia="zh-CN"/>
          </w:rPr>
          <w:t>receiving</w:t>
        </w:r>
        <w:r w:rsidRPr="00304DFB">
          <w:rPr>
            <w:rFonts w:eastAsia="宋体" w:hint="eastAsia"/>
            <w:lang w:eastAsia="zh-CN"/>
          </w:rPr>
          <w:t xml:space="preserve"> </w:t>
        </w:r>
        <w:r w:rsidRPr="00304DFB">
          <w:rPr>
            <w:rFonts w:eastAsia="宋体"/>
            <w:lang w:eastAsia="zh-CN"/>
          </w:rPr>
          <w:t xml:space="preserve">a </w:t>
        </w:r>
        <w:r w:rsidRPr="00304DFB">
          <w:rPr>
            <w:rFonts w:eastAsia="宋体"/>
            <w:i/>
            <w:lang w:eastAsia="ko-KR"/>
          </w:rPr>
          <w:t>MDT Configuration-EUTRA</w:t>
        </w:r>
        <w:r w:rsidRPr="00304DFB">
          <w:rPr>
            <w:rFonts w:eastAsia="宋体"/>
            <w:lang w:eastAsia="ko-KR"/>
          </w:rPr>
          <w:t xml:space="preserve"> IE</w:t>
        </w:r>
        <w:r w:rsidRPr="00A22057">
          <w:t xml:space="preserve">, </w:t>
        </w:r>
        <w:r>
          <w:rPr>
            <w:rFonts w:hint="eastAsia"/>
            <w:lang w:eastAsia="zh-CN"/>
          </w:rPr>
          <w:t>or the</w:t>
        </w:r>
        <w:r w:rsidRPr="00A22057">
          <w:t xml:space="preserve"> NG-RAN </w:t>
        </w:r>
        <w:r>
          <w:t>n</w:t>
        </w:r>
        <w:r w:rsidRPr="00A22057">
          <w:t xml:space="preserve">ode </w:t>
        </w:r>
        <w:r w:rsidRPr="00304DFB">
          <w:rPr>
            <w:rFonts w:eastAsia="宋体"/>
            <w:lang w:eastAsia="zh-CN"/>
          </w:rPr>
          <w:t xml:space="preserve">receiving a </w:t>
        </w:r>
        <w:r w:rsidRPr="00304DFB">
          <w:rPr>
            <w:rFonts w:eastAsia="宋体"/>
            <w:i/>
            <w:lang w:eastAsia="ko-KR"/>
          </w:rPr>
          <w:t>MDT Configuration-NR</w:t>
        </w:r>
        <w:r w:rsidRPr="00304DFB">
          <w:rPr>
            <w:rFonts w:eastAsia="宋体"/>
            <w:lang w:eastAsia="ko-KR"/>
          </w:rPr>
          <w:t xml:space="preserve"> IE</w:t>
        </w:r>
        <w:r>
          <w:rPr>
            <w:rFonts w:eastAsia="宋体" w:hint="eastAsia"/>
            <w:lang w:eastAsia="zh-CN"/>
          </w:rPr>
          <w:t>,</w:t>
        </w:r>
        <w:r w:rsidRPr="0034762F">
          <w:rPr>
            <w:rFonts w:eastAsia="宋体"/>
            <w:lang w:eastAsia="ko-KR"/>
          </w:rPr>
          <w:t xml:space="preserve"> </w:t>
        </w:r>
        <w:r w:rsidRPr="00304DFB">
          <w:rPr>
            <w:rFonts w:eastAsia="宋体"/>
            <w:lang w:eastAsia="ko-KR"/>
          </w:rPr>
          <w:t>the NG-RAN node shall</w:t>
        </w:r>
        <w:r>
          <w:rPr>
            <w:rFonts w:eastAsia="宋体" w:hint="eastAsia"/>
            <w:lang w:eastAsia="zh-CN"/>
          </w:rPr>
          <w:t xml:space="preserve"> inform the AMF, and </w:t>
        </w:r>
        <w:r w:rsidRPr="00304DFB">
          <w:rPr>
            <w:rFonts w:eastAsia="宋体"/>
            <w:lang w:eastAsia="ko-KR"/>
          </w:rPr>
          <w:t>store it as part of the UE context</w:t>
        </w:r>
        <w:r w:rsidRPr="00A22057" w:rsidDel="0034762F">
          <w:t xml:space="preserve"> </w:t>
        </w:r>
        <w:r w:rsidRPr="002A324E">
          <w:rPr>
            <w:lang w:eastAsia="zh-CN"/>
          </w:rPr>
          <w:t xml:space="preserve">and use </w:t>
        </w:r>
        <w:r>
          <w:rPr>
            <w:lang w:eastAsia="zh-CN"/>
          </w:rPr>
          <w:t>it as described in TS 37.320 [4</w:t>
        </w:r>
        <w:r>
          <w:rPr>
            <w:rFonts w:hint="eastAsia"/>
            <w:lang w:eastAsia="zh-CN"/>
          </w:rPr>
          <w:t>1</w:t>
        </w:r>
        <w:r w:rsidRPr="002A324E">
          <w:rPr>
            <w:lang w:eastAsia="zh-CN"/>
          </w:rPr>
          <w:t>].</w:t>
        </w:r>
      </w:ins>
    </w:p>
    <w:p w14:paraId="3E5C5D66" w14:textId="77777777" w:rsidR="00167CC0" w:rsidRDefault="00167CC0" w:rsidP="00167CC0">
      <w:pPr>
        <w:rPr>
          <w:lang w:eastAsia="zh-CN"/>
        </w:rPr>
      </w:pPr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HANDOVER REQUEST message, the </w:t>
      </w:r>
      <w:r w:rsidRPr="001D2E49">
        <w:rPr>
          <w:lang w:eastAsia="zh-CN"/>
        </w:rPr>
        <w:t xml:space="preserve">target </w:t>
      </w:r>
      <w:r w:rsidRPr="001D2E49">
        <w:t xml:space="preserve">NG-RAN node should perform the requested location reporting functionality for the UE as described in </w:t>
      </w:r>
      <w:proofErr w:type="spellStart"/>
      <w:r w:rsidRPr="001D2E49">
        <w:t>subclause</w:t>
      </w:r>
      <w:proofErr w:type="spellEnd"/>
      <w:r w:rsidRPr="001D2E49">
        <w:t xml:space="preserve"> 8.12.</w:t>
      </w:r>
    </w:p>
    <w:p w14:paraId="22B53D84" w14:textId="532DF208" w:rsidR="00167CC0" w:rsidRDefault="00167CC0" w:rsidP="00167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  <w:lang w:eastAsia="zh-CN"/>
        </w:rPr>
        <w:t>N</w:t>
      </w:r>
      <w:r>
        <w:rPr>
          <w:rFonts w:hint="eastAsia"/>
          <w:i/>
          <w:noProof/>
          <w:lang w:eastAsia="zh-CN"/>
        </w:rPr>
        <w:t>ext</w:t>
      </w:r>
      <w:r>
        <w:rPr>
          <w:i/>
          <w:noProof/>
        </w:rPr>
        <w:t xml:space="preserve"> Modification</w:t>
      </w:r>
    </w:p>
    <w:p w14:paraId="2243EBAE" w14:textId="77777777" w:rsidR="00167CC0" w:rsidRPr="001D2E49" w:rsidRDefault="00167CC0" w:rsidP="00167CC0">
      <w:pPr>
        <w:rPr>
          <w:lang w:eastAsia="zh-CN"/>
        </w:rPr>
      </w:pPr>
    </w:p>
    <w:p w14:paraId="2489DE72" w14:textId="77777777" w:rsidR="00167CC0" w:rsidRPr="001D2E49" w:rsidRDefault="00167CC0" w:rsidP="00167CC0">
      <w:pPr>
        <w:pStyle w:val="3"/>
      </w:pPr>
      <w:bookmarkStart w:id="134" w:name="_Toc20955014"/>
      <w:bookmarkStart w:id="135" w:name="_Toc29503451"/>
      <w:bookmarkStart w:id="136" w:name="_Toc29504035"/>
      <w:bookmarkStart w:id="137" w:name="_Toc29504619"/>
      <w:bookmarkStart w:id="138" w:name="_Toc36553065"/>
      <w:bookmarkStart w:id="139" w:name="_Toc36554792"/>
      <w:bookmarkStart w:id="140" w:name="_Toc45652082"/>
      <w:bookmarkStart w:id="141" w:name="_Toc45658514"/>
      <w:bookmarkStart w:id="142" w:name="_Toc45720334"/>
      <w:bookmarkStart w:id="143" w:name="_Toc45798214"/>
      <w:bookmarkStart w:id="144" w:name="_Toc45897603"/>
      <w:bookmarkStart w:id="145" w:name="_Toc51745807"/>
      <w:bookmarkStart w:id="146" w:name="_Toc64446071"/>
      <w:bookmarkStart w:id="147" w:name="_Toc73981941"/>
      <w:bookmarkStart w:id="148" w:name="_Toc88652030"/>
      <w:bookmarkStart w:id="149" w:name="_Toc97891073"/>
      <w:bookmarkStart w:id="150" w:name="_Toc99123151"/>
      <w:bookmarkStart w:id="151" w:name="_Toc99661955"/>
      <w:r w:rsidRPr="001D2E49">
        <w:t>8.11.1</w:t>
      </w:r>
      <w:r w:rsidRPr="001D2E49">
        <w:tab/>
        <w:t>Trace Start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58279015" w14:textId="77777777" w:rsidR="00167CC0" w:rsidRPr="001D2E49" w:rsidRDefault="00167CC0" w:rsidP="00167CC0">
      <w:pPr>
        <w:pStyle w:val="4"/>
      </w:pPr>
      <w:bookmarkStart w:id="152" w:name="_Toc20955015"/>
      <w:bookmarkStart w:id="153" w:name="_Toc29503452"/>
      <w:bookmarkStart w:id="154" w:name="_Toc29504036"/>
      <w:bookmarkStart w:id="155" w:name="_Toc29504620"/>
      <w:bookmarkStart w:id="156" w:name="_Toc36553066"/>
      <w:bookmarkStart w:id="157" w:name="_Toc36554793"/>
      <w:bookmarkStart w:id="158" w:name="_Toc45652083"/>
      <w:bookmarkStart w:id="159" w:name="_Toc45658515"/>
      <w:bookmarkStart w:id="160" w:name="_Toc45720335"/>
      <w:bookmarkStart w:id="161" w:name="_Toc45798215"/>
      <w:bookmarkStart w:id="162" w:name="_Toc45897604"/>
      <w:bookmarkStart w:id="163" w:name="_Toc51745808"/>
      <w:bookmarkStart w:id="164" w:name="_Toc64446072"/>
      <w:bookmarkStart w:id="165" w:name="_Toc73981942"/>
      <w:bookmarkStart w:id="166" w:name="_Toc88652031"/>
      <w:bookmarkStart w:id="167" w:name="_Toc97891074"/>
      <w:bookmarkStart w:id="168" w:name="_Toc99123152"/>
      <w:bookmarkStart w:id="169" w:name="_Toc99661956"/>
      <w:r w:rsidRPr="001D2E49">
        <w:t>8.11.1.1</w:t>
      </w:r>
      <w:r w:rsidRPr="001D2E49">
        <w:tab/>
        <w:t>General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00CF5936" w14:textId="77777777" w:rsidR="00167CC0" w:rsidRPr="001D2E49" w:rsidRDefault="00167CC0" w:rsidP="00167CC0">
      <w:r w:rsidRPr="001D2E49">
        <w:t xml:space="preserve">The purpose of the Trace Start procedure is to allow the AMF to request the NG-RAN node to initiate a trace session for a UE. The procedure uses UE-associated signalling. If no </w:t>
      </w:r>
      <w:r w:rsidRPr="001D2E49">
        <w:rPr>
          <w:bCs/>
        </w:rPr>
        <w:t xml:space="preserve">UE-associated logical NG-connection </w:t>
      </w:r>
      <w:r w:rsidRPr="001D2E49">
        <w:t>exists, the UE-associated logical NG-connection shall be established as part of the procedure.</w:t>
      </w:r>
    </w:p>
    <w:p w14:paraId="2D9E2F74" w14:textId="77777777" w:rsidR="00167CC0" w:rsidRPr="001D2E49" w:rsidRDefault="00167CC0" w:rsidP="00167CC0">
      <w:pPr>
        <w:pStyle w:val="4"/>
      </w:pPr>
      <w:bookmarkStart w:id="170" w:name="_Toc20955016"/>
      <w:bookmarkStart w:id="171" w:name="_Toc29503453"/>
      <w:bookmarkStart w:id="172" w:name="_Toc29504037"/>
      <w:bookmarkStart w:id="173" w:name="_Toc29504621"/>
      <w:bookmarkStart w:id="174" w:name="_Toc36553067"/>
      <w:bookmarkStart w:id="175" w:name="_Toc36554794"/>
      <w:bookmarkStart w:id="176" w:name="_Toc45652084"/>
      <w:bookmarkStart w:id="177" w:name="_Toc45658516"/>
      <w:bookmarkStart w:id="178" w:name="_Toc45720336"/>
      <w:bookmarkStart w:id="179" w:name="_Toc45798216"/>
      <w:bookmarkStart w:id="180" w:name="_Toc45897605"/>
      <w:bookmarkStart w:id="181" w:name="_Toc51745809"/>
      <w:bookmarkStart w:id="182" w:name="_Toc64446073"/>
      <w:bookmarkStart w:id="183" w:name="_Toc73981943"/>
      <w:bookmarkStart w:id="184" w:name="_Toc88652032"/>
      <w:bookmarkStart w:id="185" w:name="_Toc97891075"/>
      <w:bookmarkStart w:id="186" w:name="_Toc99123153"/>
      <w:bookmarkStart w:id="187" w:name="_Toc99661957"/>
      <w:r w:rsidRPr="001D2E49">
        <w:lastRenderedPageBreak/>
        <w:t>8.11.1.2</w:t>
      </w:r>
      <w:r w:rsidRPr="001D2E49">
        <w:tab/>
        <w:t>Successful Operation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288F4FE2" w14:textId="77777777" w:rsidR="00167CC0" w:rsidRPr="001D2E49" w:rsidRDefault="00167CC0" w:rsidP="00167CC0">
      <w:pPr>
        <w:pStyle w:val="TH"/>
      </w:pPr>
      <w:r w:rsidRPr="001D2E49">
        <w:object w:dxaOrig="6893" w:dyaOrig="2427" w14:anchorId="532BABBA">
          <v:shape id="_x0000_i1027" type="#_x0000_t75" style="width:344pt;height:121.25pt" o:ole="">
            <v:imagedata r:id="rId18" o:title=""/>
          </v:shape>
          <o:OLEObject Type="Embed" ProgID="Visio.Drawing.11" ShapeID="_x0000_i1027" DrawAspect="Content" ObjectID="_1712488498" r:id="rId19"/>
        </w:object>
      </w:r>
    </w:p>
    <w:p w14:paraId="1CF84ECF" w14:textId="77777777" w:rsidR="00167CC0" w:rsidRPr="001D2E49" w:rsidRDefault="00167CC0" w:rsidP="00167CC0">
      <w:pPr>
        <w:pStyle w:val="TF"/>
      </w:pPr>
      <w:r w:rsidRPr="001D2E49">
        <w:t>Figure 8.11.1.2-1: Trace start</w:t>
      </w:r>
    </w:p>
    <w:p w14:paraId="7CF411C8" w14:textId="77777777" w:rsidR="00167CC0" w:rsidRPr="001D2E49" w:rsidRDefault="00167CC0" w:rsidP="00167CC0">
      <w:r w:rsidRPr="001D2E49">
        <w:t>The AMF initiates the procedure by sending a TRACE START message. Upon reception of the TRACE START message, the NG-RAN node shall initiate the requested trace session as described in TS 32.422 [11].</w:t>
      </w:r>
    </w:p>
    <w:p w14:paraId="3A5B1F27" w14:textId="77777777" w:rsidR="00167CC0" w:rsidRPr="00FC6ECB" w:rsidRDefault="00167CC0" w:rsidP="00167CC0">
      <w:pPr>
        <w:rPr>
          <w:rFonts w:eastAsia="宋体"/>
        </w:rPr>
      </w:pPr>
      <w:r w:rsidRPr="00FC6ECB">
        <w:rPr>
          <w:rFonts w:eastAsia="宋体"/>
        </w:rPr>
        <w:t xml:space="preserve">If the </w:t>
      </w:r>
      <w:r w:rsidRPr="00FC6ECB">
        <w:rPr>
          <w:rFonts w:eastAsia="宋体"/>
          <w:i/>
        </w:rPr>
        <w:t>Trace Activation</w:t>
      </w:r>
      <w:r w:rsidRPr="00FC6ECB">
        <w:rPr>
          <w:rFonts w:eastAsia="宋体"/>
        </w:rPr>
        <w:t xml:space="preserve"> IE is included in the TRACE START message which includes the </w:t>
      </w:r>
      <w:r w:rsidRPr="00FC6ECB">
        <w:rPr>
          <w:rFonts w:eastAsia="宋体"/>
          <w:i/>
        </w:rPr>
        <w:t>MDT Activation</w:t>
      </w:r>
      <w:r w:rsidRPr="00FC6ECB">
        <w:rPr>
          <w:rFonts w:eastAsia="宋体"/>
        </w:rPr>
        <w:t xml:space="preserve"> IE set to </w:t>
      </w:r>
      <w:r w:rsidRPr="001D2E49">
        <w:t>"</w:t>
      </w:r>
      <w:r w:rsidRPr="00FC6ECB">
        <w:rPr>
          <w:rFonts w:eastAsia="宋体"/>
        </w:rPr>
        <w:t>Immediate MDT and Trace</w:t>
      </w:r>
      <w:r w:rsidRPr="001D2E49">
        <w:t>"</w:t>
      </w:r>
      <w:r w:rsidRPr="00FC6ECB">
        <w:rPr>
          <w:rFonts w:eastAsia="宋体"/>
        </w:rPr>
        <w:t xml:space="preserve">, the NG-RAN </w:t>
      </w:r>
      <w:r>
        <w:rPr>
          <w:rFonts w:eastAsia="宋体"/>
        </w:rPr>
        <w:t xml:space="preserve">node </w:t>
      </w:r>
      <w:r w:rsidRPr="00FC6ECB">
        <w:rPr>
          <w:rFonts w:eastAsia="宋体"/>
        </w:rPr>
        <w:t>shall</w:t>
      </w:r>
      <w:r>
        <w:rPr>
          <w:rFonts w:eastAsia="宋体"/>
        </w:rPr>
        <w:t>,</w:t>
      </w:r>
      <w:r w:rsidRPr="00FC6ECB">
        <w:rPr>
          <w:rFonts w:eastAsia="宋体"/>
        </w:rPr>
        <w:t xml:space="preserve"> if supported, initiate the requested trace session and MDT session as described in TS 32.422 [11].</w:t>
      </w:r>
    </w:p>
    <w:p w14:paraId="54C6F634" w14:textId="77777777" w:rsidR="00167CC0" w:rsidRPr="00FC6ECB" w:rsidRDefault="00167CC0" w:rsidP="00167CC0">
      <w:pPr>
        <w:rPr>
          <w:rFonts w:eastAsia="宋体"/>
        </w:rPr>
      </w:pPr>
      <w:r w:rsidRPr="00FC6ECB">
        <w:rPr>
          <w:rFonts w:eastAsia="宋体"/>
        </w:rPr>
        <w:t>If the</w:t>
      </w:r>
      <w:r w:rsidRPr="00FC6ECB">
        <w:rPr>
          <w:rFonts w:eastAsia="宋体"/>
          <w:i/>
        </w:rPr>
        <w:t xml:space="preserve"> Trace Activation</w:t>
      </w:r>
      <w:r w:rsidRPr="00FC6ECB">
        <w:rPr>
          <w:rFonts w:eastAsia="宋体"/>
        </w:rPr>
        <w:t xml:space="preserve"> IE is included in the TRACE START message which includes the </w:t>
      </w:r>
      <w:r w:rsidRPr="00FC6ECB">
        <w:rPr>
          <w:rFonts w:eastAsia="宋体"/>
          <w:i/>
        </w:rPr>
        <w:t>MDT Activation</w:t>
      </w:r>
      <w:r w:rsidRPr="00FC6ECB">
        <w:rPr>
          <w:rFonts w:eastAsia="宋体"/>
        </w:rPr>
        <w:t xml:space="preserve"> IE set to </w:t>
      </w:r>
      <w:r w:rsidRPr="001D2E49">
        <w:t>"</w:t>
      </w:r>
      <w:r w:rsidRPr="00FC6ECB">
        <w:rPr>
          <w:rFonts w:eastAsia="宋体"/>
        </w:rPr>
        <w:t>Immediate MDT Only</w:t>
      </w:r>
      <w:r w:rsidRPr="001D2E49">
        <w:t>"</w:t>
      </w:r>
      <w:r w:rsidRPr="00FC6ECB">
        <w:rPr>
          <w:rFonts w:eastAsia="宋体"/>
        </w:rPr>
        <w:t xml:space="preserve">, </w:t>
      </w:r>
      <w:r w:rsidRPr="001D2E49">
        <w:t>"</w:t>
      </w:r>
      <w:r w:rsidRPr="00FC6ECB">
        <w:rPr>
          <w:rFonts w:eastAsia="宋体"/>
        </w:rPr>
        <w:t>Logged MDT only</w:t>
      </w:r>
      <w:r w:rsidRPr="001D2E49">
        <w:t>"</w:t>
      </w:r>
      <w:r w:rsidRPr="00FC6ECB">
        <w:rPr>
          <w:rFonts w:eastAsia="宋体"/>
        </w:rPr>
        <w:t xml:space="preserve">, the NG-RAN </w:t>
      </w:r>
      <w:r>
        <w:rPr>
          <w:rFonts w:eastAsia="宋体"/>
        </w:rPr>
        <w:t xml:space="preserve">node </w:t>
      </w:r>
      <w:r w:rsidRPr="00FC6ECB">
        <w:rPr>
          <w:rFonts w:eastAsia="宋体"/>
        </w:rPr>
        <w:t xml:space="preserve">shall, if supported, initiate the requested MDT session as described in TS 32.422 [11] and the NG-RAN </w:t>
      </w:r>
      <w:r>
        <w:rPr>
          <w:rFonts w:eastAsia="宋体"/>
        </w:rPr>
        <w:t xml:space="preserve">node </w:t>
      </w:r>
      <w:r w:rsidRPr="00FC6ECB">
        <w:rPr>
          <w:rFonts w:eastAsia="宋体"/>
        </w:rPr>
        <w:t>shall ignore</w:t>
      </w:r>
      <w:r>
        <w:rPr>
          <w:rFonts w:eastAsia="宋体"/>
        </w:rPr>
        <w:t xml:space="preserve"> the</w:t>
      </w:r>
      <w:r w:rsidRPr="00FC6ECB">
        <w:rPr>
          <w:rFonts w:eastAsia="宋体"/>
        </w:rPr>
        <w:t xml:space="preserve"> </w:t>
      </w:r>
      <w:r w:rsidRPr="00FC6ECB">
        <w:rPr>
          <w:rFonts w:eastAsia="宋体"/>
          <w:i/>
        </w:rPr>
        <w:t>Interfaces To Trace</w:t>
      </w:r>
      <w:r w:rsidRPr="00FC6ECB">
        <w:rPr>
          <w:rFonts w:eastAsia="宋体"/>
        </w:rPr>
        <w:t xml:space="preserve"> IE and </w:t>
      </w:r>
      <w:r>
        <w:rPr>
          <w:rFonts w:eastAsia="宋体"/>
        </w:rPr>
        <w:t xml:space="preserve">the </w:t>
      </w:r>
      <w:r w:rsidRPr="00FC6ECB">
        <w:rPr>
          <w:rFonts w:eastAsia="宋体"/>
          <w:i/>
        </w:rPr>
        <w:t>Trace Depth</w:t>
      </w:r>
      <w:r w:rsidRPr="00FC6ECB">
        <w:rPr>
          <w:rFonts w:eastAsia="宋体"/>
        </w:rPr>
        <w:t xml:space="preserve"> IE.</w:t>
      </w:r>
    </w:p>
    <w:p w14:paraId="6FE01D54" w14:textId="77777777" w:rsidR="00167CC0" w:rsidRPr="00635BA6" w:rsidRDefault="00167CC0" w:rsidP="00167CC0">
      <w:pPr>
        <w:rPr>
          <w:rFonts w:eastAsia="宋体"/>
        </w:rPr>
      </w:pPr>
      <w:r w:rsidRPr="00635BA6">
        <w:rPr>
          <w:rFonts w:eastAsia="宋体"/>
        </w:rPr>
        <w:t xml:space="preserve">If the </w:t>
      </w:r>
      <w:r w:rsidRPr="00635BA6">
        <w:rPr>
          <w:rFonts w:eastAsia="宋体"/>
          <w:i/>
        </w:rPr>
        <w:t>Trace Activation</w:t>
      </w:r>
      <w:r w:rsidRPr="00635BA6">
        <w:rPr>
          <w:rFonts w:eastAsia="宋体"/>
        </w:rPr>
        <w:t xml:space="preserve"> IE includes the </w:t>
      </w:r>
      <w:r w:rsidRPr="00635BA6">
        <w:rPr>
          <w:rFonts w:eastAsia="宋体"/>
          <w:i/>
        </w:rPr>
        <w:t>MDT Location Information</w:t>
      </w:r>
      <w:r w:rsidRPr="00635BA6">
        <w:rPr>
          <w:rFonts w:eastAsia="宋体"/>
        </w:rPr>
        <w:t xml:space="preserve"> IE within the </w:t>
      </w:r>
      <w:r w:rsidRPr="00635BA6">
        <w:rPr>
          <w:rFonts w:eastAsia="宋体"/>
          <w:i/>
        </w:rPr>
        <w:t>MDT Configuration</w:t>
      </w:r>
      <w:r>
        <w:rPr>
          <w:rFonts w:eastAsia="宋体"/>
        </w:rPr>
        <w:t xml:space="preserve"> IE, the NG-RAN</w:t>
      </w:r>
      <w:r w:rsidRPr="00635BA6">
        <w:rPr>
          <w:rFonts w:eastAsia="宋体"/>
        </w:rPr>
        <w:t xml:space="preserve"> </w:t>
      </w:r>
      <w:r>
        <w:rPr>
          <w:rFonts w:eastAsia="宋体"/>
        </w:rPr>
        <w:t xml:space="preserve">node </w:t>
      </w:r>
      <w:r w:rsidRPr="00635BA6">
        <w:rPr>
          <w:rFonts w:eastAsia="宋体"/>
        </w:rPr>
        <w:t>shall, if supported, store this information and take it into account in the requested MDT session.</w:t>
      </w:r>
    </w:p>
    <w:p w14:paraId="03D203B3" w14:textId="77777777" w:rsidR="00167CC0" w:rsidRPr="00635BA6" w:rsidRDefault="00167CC0" w:rsidP="00167CC0">
      <w:pPr>
        <w:rPr>
          <w:rFonts w:eastAsia="宋体"/>
        </w:rPr>
      </w:pPr>
      <w:r w:rsidRPr="00635BA6">
        <w:rPr>
          <w:rFonts w:eastAsia="宋体"/>
        </w:rPr>
        <w:t xml:space="preserve">If the </w:t>
      </w:r>
      <w:r w:rsidRPr="00635BA6">
        <w:rPr>
          <w:rFonts w:eastAsia="宋体"/>
          <w:i/>
        </w:rPr>
        <w:t>Trace Activation</w:t>
      </w:r>
      <w:r w:rsidRPr="00635BA6">
        <w:rPr>
          <w:rFonts w:eastAsia="宋体"/>
        </w:rPr>
        <w:t xml:space="preserve"> IE is included in the TRACE START message which includes the </w:t>
      </w:r>
      <w:r w:rsidRPr="00635BA6">
        <w:rPr>
          <w:rFonts w:eastAsia="宋体"/>
          <w:i/>
        </w:rPr>
        <w:t>MDT Activation</w:t>
      </w:r>
      <w:r w:rsidRPr="00635BA6">
        <w:rPr>
          <w:rFonts w:eastAsia="宋体"/>
        </w:rPr>
        <w:t xml:space="preserve"> IE set to </w:t>
      </w:r>
      <w:r w:rsidRPr="001D2E49">
        <w:t>"</w:t>
      </w:r>
      <w:r w:rsidRPr="00635BA6">
        <w:rPr>
          <w:rFonts w:eastAsia="宋体"/>
        </w:rPr>
        <w:t>Immediate MDT Only</w:t>
      </w:r>
      <w:r w:rsidRPr="001D2E49">
        <w:t>"</w:t>
      </w:r>
      <w:r w:rsidRPr="00635BA6">
        <w:rPr>
          <w:rFonts w:eastAsia="宋体"/>
        </w:rPr>
        <w:t xml:space="preserve">, </w:t>
      </w:r>
      <w:r w:rsidRPr="001D2E49">
        <w:t>"</w:t>
      </w:r>
      <w:r w:rsidRPr="00635BA6">
        <w:rPr>
          <w:rFonts w:eastAsia="宋体"/>
        </w:rPr>
        <w:t>Logged MDT only</w:t>
      </w:r>
      <w:r w:rsidRPr="001D2E49">
        <w:t>"</w:t>
      </w:r>
      <w:r w:rsidRPr="00635BA6">
        <w:rPr>
          <w:rFonts w:eastAsia="宋体"/>
        </w:rPr>
        <w:t xml:space="preserve"> and if the </w:t>
      </w:r>
      <w:r w:rsidRPr="00635BA6">
        <w:rPr>
          <w:rFonts w:eastAsia="宋体"/>
          <w:i/>
        </w:rPr>
        <w:t xml:space="preserve">Signalling </w:t>
      </w:r>
      <w:r>
        <w:rPr>
          <w:rFonts w:eastAsia="宋体"/>
          <w:i/>
        </w:rPr>
        <w:t>B</w:t>
      </w:r>
      <w:r w:rsidRPr="00635BA6">
        <w:rPr>
          <w:rFonts w:eastAsia="宋体"/>
          <w:i/>
        </w:rPr>
        <w:t>ased MDT PLMN List</w:t>
      </w:r>
      <w:r w:rsidRPr="00635BA6">
        <w:rPr>
          <w:rFonts w:eastAsia="宋体"/>
        </w:rPr>
        <w:t xml:space="preserve"> IE is included in the </w:t>
      </w:r>
      <w:r w:rsidRPr="00635BA6">
        <w:rPr>
          <w:rFonts w:eastAsia="宋体"/>
          <w:i/>
        </w:rPr>
        <w:t>MDT Configuration</w:t>
      </w:r>
      <w:r>
        <w:rPr>
          <w:rFonts w:eastAsia="宋体"/>
        </w:rPr>
        <w:t xml:space="preserve"> IE, the NG-RAN</w:t>
      </w:r>
      <w:r w:rsidRPr="00635BA6">
        <w:rPr>
          <w:rFonts w:eastAsia="宋体"/>
        </w:rPr>
        <w:t xml:space="preserve"> </w:t>
      </w:r>
      <w:r>
        <w:rPr>
          <w:rFonts w:eastAsia="宋体"/>
        </w:rPr>
        <w:t xml:space="preserve">node </w:t>
      </w:r>
      <w:r w:rsidRPr="00635BA6">
        <w:rPr>
          <w:rFonts w:eastAsia="宋体"/>
        </w:rPr>
        <w:t>may use it to propagate the MDT Configuration as described in TS 37.320 [</w:t>
      </w:r>
      <w:r>
        <w:rPr>
          <w:rFonts w:eastAsia="宋体"/>
        </w:rPr>
        <w:t>41</w:t>
      </w:r>
      <w:r w:rsidRPr="00635BA6">
        <w:rPr>
          <w:rFonts w:eastAsia="宋体"/>
        </w:rPr>
        <w:t>].</w:t>
      </w:r>
    </w:p>
    <w:p w14:paraId="2AE497F6" w14:textId="77777777" w:rsidR="00167CC0" w:rsidRDefault="00167CC0" w:rsidP="00167CC0">
      <w:pPr>
        <w:rPr>
          <w:lang w:eastAsia="zh-CN"/>
        </w:rPr>
      </w:pPr>
      <w:r w:rsidRPr="00567372"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>
        <w:rPr>
          <w:i/>
        </w:rPr>
        <w:t>Bluetooth Measurement Configuration</w:t>
      </w:r>
      <w:r w:rsidRPr="00567372">
        <w:t xml:space="preserve"> IE within the </w:t>
      </w:r>
      <w:r w:rsidRPr="00567372">
        <w:rPr>
          <w:i/>
        </w:rPr>
        <w:t>MDT Configuration</w:t>
      </w:r>
      <w:r w:rsidRPr="00567372">
        <w:t xml:space="preserve"> IE, the </w:t>
      </w:r>
      <w:r>
        <w:t>NG-RAN node</w:t>
      </w:r>
      <w:r w:rsidRPr="00567372">
        <w:t xml:space="preserve"> shall, if supported, take it into account for MDT Configuration</w:t>
      </w:r>
      <w:r>
        <w:rPr>
          <w:rFonts w:hint="eastAsia"/>
          <w:lang w:eastAsia="zh-CN"/>
        </w:rPr>
        <w:t xml:space="preserve"> </w:t>
      </w:r>
      <w:r>
        <w:rPr>
          <w:color w:val="000000"/>
        </w:rPr>
        <w:t>as described in TS 37.320 [41]</w:t>
      </w:r>
      <w:r>
        <w:rPr>
          <w:rFonts w:hint="eastAsia"/>
          <w:lang w:eastAsia="zh-CN"/>
        </w:rPr>
        <w:t>.</w:t>
      </w:r>
    </w:p>
    <w:p w14:paraId="1EA6791C" w14:textId="77777777" w:rsidR="00167CC0" w:rsidRDefault="00167CC0" w:rsidP="00167CC0">
      <w:pPr>
        <w:rPr>
          <w:lang w:eastAsia="zh-CN"/>
        </w:rPr>
      </w:pPr>
      <w:r w:rsidRPr="00567372"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>
        <w:rPr>
          <w:i/>
        </w:rPr>
        <w:t>WLAN Measurement Configuration</w:t>
      </w:r>
      <w:r w:rsidRPr="00567372">
        <w:t xml:space="preserve"> IE within the </w:t>
      </w:r>
      <w:r w:rsidRPr="00567372">
        <w:rPr>
          <w:i/>
        </w:rPr>
        <w:t>MDT Configuration</w:t>
      </w:r>
      <w:r w:rsidRPr="00567372">
        <w:t xml:space="preserve"> IE, the </w:t>
      </w:r>
      <w:r>
        <w:t>NG-RAN node</w:t>
      </w:r>
      <w:r w:rsidRPr="00567372">
        <w:t xml:space="preserve"> shall, if supported, take it into account for MDT Configuration</w:t>
      </w:r>
      <w:r>
        <w:rPr>
          <w:rFonts w:hint="eastAsia"/>
          <w:lang w:eastAsia="zh-CN"/>
        </w:rPr>
        <w:t xml:space="preserve"> </w:t>
      </w:r>
      <w:r>
        <w:rPr>
          <w:color w:val="000000"/>
        </w:rPr>
        <w:t>as described in TS 37.320 [41]</w:t>
      </w:r>
      <w:r>
        <w:rPr>
          <w:rFonts w:hint="eastAsia"/>
          <w:lang w:eastAsia="zh-CN"/>
        </w:rPr>
        <w:t>.</w:t>
      </w:r>
    </w:p>
    <w:p w14:paraId="7380D83F" w14:textId="77777777" w:rsidR="00167CC0" w:rsidRPr="009945D1" w:rsidRDefault="00167CC0" w:rsidP="00167CC0">
      <w:r w:rsidRPr="00F94B10">
        <w:rPr>
          <w:rFonts w:eastAsia="宋体"/>
        </w:rPr>
        <w:t xml:space="preserve">If the </w:t>
      </w:r>
      <w:r w:rsidRPr="00F94B10">
        <w:rPr>
          <w:rFonts w:eastAsia="宋体"/>
          <w:i/>
        </w:rPr>
        <w:t>Trace Activation</w:t>
      </w:r>
      <w:r w:rsidRPr="00F94B10">
        <w:rPr>
          <w:rFonts w:eastAsia="宋体"/>
        </w:rPr>
        <w:t xml:space="preserve"> IE includes the </w:t>
      </w:r>
      <w:r w:rsidRPr="008334AB">
        <w:rPr>
          <w:rFonts w:eastAsia="宋体"/>
          <w:i/>
        </w:rPr>
        <w:t>Sensor Measurement Configuration</w:t>
      </w:r>
      <w:r w:rsidRPr="00F94B10">
        <w:rPr>
          <w:rFonts w:eastAsia="宋体"/>
        </w:rPr>
        <w:t xml:space="preserve"> IE within the </w:t>
      </w:r>
      <w:r w:rsidRPr="00F94B10">
        <w:rPr>
          <w:rFonts w:eastAsia="宋体"/>
          <w:i/>
        </w:rPr>
        <w:t>MDT Configuration</w:t>
      </w:r>
      <w:r w:rsidRPr="00F94B10">
        <w:rPr>
          <w:rFonts w:eastAsia="宋体"/>
        </w:rPr>
        <w:t xml:space="preserve"> IE, the NG-RAN node shall, if supported, take it into account for MDT Configuration</w:t>
      </w:r>
      <w:r w:rsidRPr="00F94B10">
        <w:rPr>
          <w:rFonts w:eastAsia="宋体"/>
          <w:lang w:eastAsia="zh-CN"/>
        </w:rPr>
        <w:t xml:space="preserve"> </w:t>
      </w:r>
      <w:r w:rsidRPr="00F94B10">
        <w:rPr>
          <w:rFonts w:eastAsia="宋体"/>
          <w:color w:val="000000"/>
        </w:rPr>
        <w:t>as described in TS 37.320 [</w:t>
      </w:r>
      <w:r>
        <w:rPr>
          <w:rFonts w:eastAsia="宋体"/>
          <w:color w:val="000000"/>
        </w:rPr>
        <w:t>41</w:t>
      </w:r>
      <w:r w:rsidRPr="00F94B10">
        <w:rPr>
          <w:rFonts w:eastAsia="宋体"/>
          <w:color w:val="000000"/>
        </w:rPr>
        <w:t>]</w:t>
      </w:r>
      <w:r w:rsidRPr="00F94B10">
        <w:rPr>
          <w:rFonts w:eastAsia="宋体"/>
          <w:lang w:eastAsia="zh-CN"/>
        </w:rPr>
        <w:t>.</w:t>
      </w:r>
    </w:p>
    <w:p w14:paraId="30F4E81E" w14:textId="10F97B5A" w:rsidR="00167CC0" w:rsidRPr="007F01CA" w:rsidRDefault="007F01CA" w:rsidP="007F01CA">
      <w:pPr>
        <w:pStyle w:val="B1"/>
        <w:ind w:left="0" w:firstLine="0"/>
      </w:pPr>
      <w:r>
        <w:rPr>
          <w:rFonts w:hint="eastAsia"/>
          <w:lang w:eastAsia="zh-CN"/>
        </w:rPr>
        <w:t>I</w:t>
      </w:r>
      <w:r w:rsidRPr="00F32326">
        <w:t xml:space="preserve">f the </w:t>
      </w:r>
      <w:r w:rsidRPr="00F32326">
        <w:rPr>
          <w:i/>
        </w:rPr>
        <w:t>Trace Activation</w:t>
      </w:r>
      <w:r w:rsidRPr="00F32326">
        <w:t xml:space="preserve"> IE</w:t>
      </w:r>
      <w:r w:rsidRPr="009B7A2C">
        <w:t xml:space="preserve"> includ</w:t>
      </w:r>
      <w:r>
        <w:t>es</w:t>
      </w:r>
      <w:r w:rsidRPr="009B7A2C">
        <w:t xml:space="preserve"> the </w:t>
      </w:r>
      <w:r w:rsidRPr="006419A8">
        <w:rPr>
          <w:i/>
        </w:rPr>
        <w:t>MDT Configuration</w:t>
      </w:r>
      <w:r w:rsidRPr="009B7A2C">
        <w:t xml:space="preserve"> IE</w:t>
      </w:r>
      <w:r>
        <w:t xml:space="preserve"> and</w:t>
      </w:r>
      <w:del w:id="188" w:author="CATT " w:date="2022-04-21T14:37:00Z">
        <w:r w:rsidRPr="009B7A2C" w:rsidDel="002A324E">
          <w:delText xml:space="preserve"> if the NG-RAN </w:delText>
        </w:r>
        <w:r w:rsidDel="002A324E">
          <w:delText>n</w:delText>
        </w:r>
        <w:r w:rsidRPr="009B7A2C" w:rsidDel="002A324E">
          <w:delText xml:space="preserve">ode is a gNB at least the </w:delText>
        </w:r>
        <w:r w:rsidRPr="006419A8" w:rsidDel="002A324E">
          <w:rPr>
            <w:i/>
          </w:rPr>
          <w:delText>MDT Configuration-NR</w:delText>
        </w:r>
        <w:r w:rsidRPr="009B7A2C" w:rsidDel="002A324E">
          <w:delText xml:space="preserve"> IE shall be present, while if the NG-RAN </w:delText>
        </w:r>
        <w:r w:rsidDel="002A324E">
          <w:delText>n</w:delText>
        </w:r>
        <w:r w:rsidRPr="009B7A2C" w:rsidDel="002A324E">
          <w:delText xml:space="preserve">ode is an ng-eNB at least </w:delText>
        </w:r>
        <w:r w:rsidRPr="006419A8" w:rsidDel="002A324E">
          <w:delText>the</w:delText>
        </w:r>
        <w:r w:rsidRPr="006419A8" w:rsidDel="002A324E">
          <w:rPr>
            <w:i/>
          </w:rPr>
          <w:delText xml:space="preserve"> MDT Configuration-EUTRA</w:delText>
        </w:r>
        <w:r w:rsidRPr="009B7A2C" w:rsidDel="002A324E">
          <w:delText xml:space="preserve"> IE shall be present.</w:delText>
        </w:r>
      </w:del>
      <w:ins w:id="189" w:author="CATT " w:date="2022-04-21T14:38:00Z">
        <w:r w:rsidRPr="00A22057">
          <w:t xml:space="preserve"> if the NG-RAN </w:t>
        </w:r>
        <w:r>
          <w:t>n</w:t>
        </w:r>
        <w:r w:rsidRPr="00A22057">
          <w:t xml:space="preserve">ode is a </w:t>
        </w:r>
        <w:proofErr w:type="spellStart"/>
        <w:r w:rsidRPr="00A22057">
          <w:t>gNB</w:t>
        </w:r>
        <w:proofErr w:type="spellEnd"/>
        <w:r w:rsidRPr="00A22057">
          <w:t xml:space="preserve"> </w:t>
        </w:r>
        <w:r w:rsidRPr="00304DFB">
          <w:rPr>
            <w:rFonts w:eastAsia="宋体"/>
            <w:lang w:eastAsia="zh-CN"/>
          </w:rPr>
          <w:t>receiving</w:t>
        </w:r>
        <w:r w:rsidRPr="00304DFB">
          <w:rPr>
            <w:rFonts w:eastAsia="宋体" w:hint="eastAsia"/>
            <w:lang w:eastAsia="zh-CN"/>
          </w:rPr>
          <w:t xml:space="preserve"> </w:t>
        </w:r>
        <w:r w:rsidRPr="00304DFB">
          <w:rPr>
            <w:rFonts w:eastAsia="宋体"/>
            <w:lang w:eastAsia="zh-CN"/>
          </w:rPr>
          <w:t xml:space="preserve">a </w:t>
        </w:r>
        <w:r w:rsidRPr="00304DFB">
          <w:rPr>
            <w:rFonts w:eastAsia="宋体"/>
            <w:i/>
            <w:lang w:eastAsia="ko-KR"/>
          </w:rPr>
          <w:t>MDT Configuration-EUTRA</w:t>
        </w:r>
        <w:r w:rsidRPr="00304DFB">
          <w:rPr>
            <w:rFonts w:eastAsia="宋体"/>
            <w:lang w:eastAsia="ko-KR"/>
          </w:rPr>
          <w:t xml:space="preserve"> IE</w:t>
        </w:r>
        <w:r w:rsidRPr="00A22057">
          <w:t xml:space="preserve">, </w:t>
        </w:r>
        <w:r>
          <w:rPr>
            <w:rFonts w:hint="eastAsia"/>
            <w:lang w:eastAsia="zh-CN"/>
          </w:rPr>
          <w:t>or the</w:t>
        </w:r>
        <w:r w:rsidRPr="00A22057">
          <w:t xml:space="preserve"> NG-RAN </w:t>
        </w:r>
        <w:r>
          <w:t>n</w:t>
        </w:r>
        <w:r w:rsidRPr="00A22057">
          <w:t xml:space="preserve">ode </w:t>
        </w:r>
        <w:r w:rsidRPr="00304DFB">
          <w:rPr>
            <w:rFonts w:eastAsia="宋体"/>
            <w:lang w:eastAsia="zh-CN"/>
          </w:rPr>
          <w:t xml:space="preserve">receiving a </w:t>
        </w:r>
        <w:r w:rsidRPr="00304DFB">
          <w:rPr>
            <w:rFonts w:eastAsia="宋体"/>
            <w:i/>
            <w:lang w:eastAsia="ko-KR"/>
          </w:rPr>
          <w:t>MDT Configuration-NR</w:t>
        </w:r>
        <w:r w:rsidRPr="00304DFB">
          <w:rPr>
            <w:rFonts w:eastAsia="宋体"/>
            <w:lang w:eastAsia="ko-KR"/>
          </w:rPr>
          <w:t xml:space="preserve"> IE</w:t>
        </w:r>
        <w:r>
          <w:rPr>
            <w:rFonts w:eastAsia="宋体" w:hint="eastAsia"/>
            <w:lang w:eastAsia="zh-CN"/>
          </w:rPr>
          <w:t>,</w:t>
        </w:r>
        <w:r w:rsidRPr="0034762F">
          <w:rPr>
            <w:rFonts w:eastAsia="宋体"/>
            <w:lang w:eastAsia="ko-KR"/>
          </w:rPr>
          <w:t xml:space="preserve"> </w:t>
        </w:r>
        <w:r w:rsidRPr="00304DFB">
          <w:rPr>
            <w:rFonts w:eastAsia="宋体"/>
            <w:lang w:eastAsia="ko-KR"/>
          </w:rPr>
          <w:t>the NG-RAN node shall</w:t>
        </w:r>
        <w:r>
          <w:rPr>
            <w:rFonts w:eastAsia="宋体" w:hint="eastAsia"/>
            <w:lang w:eastAsia="zh-CN"/>
          </w:rPr>
          <w:t xml:space="preserve"> inform the AMF, and </w:t>
        </w:r>
        <w:r w:rsidRPr="00304DFB">
          <w:rPr>
            <w:rFonts w:eastAsia="宋体"/>
            <w:lang w:eastAsia="ko-KR"/>
          </w:rPr>
          <w:t>store it as part of the UE context</w:t>
        </w:r>
        <w:r w:rsidRPr="00A22057" w:rsidDel="0034762F">
          <w:t xml:space="preserve"> </w:t>
        </w:r>
        <w:r w:rsidRPr="002A324E">
          <w:rPr>
            <w:lang w:eastAsia="zh-CN"/>
          </w:rPr>
          <w:t xml:space="preserve">and use </w:t>
        </w:r>
        <w:r>
          <w:rPr>
            <w:lang w:eastAsia="zh-CN"/>
          </w:rPr>
          <w:t>it as described in TS 37.320 [4</w:t>
        </w:r>
        <w:r>
          <w:rPr>
            <w:rFonts w:hint="eastAsia"/>
            <w:lang w:eastAsia="zh-CN"/>
          </w:rPr>
          <w:t>1</w:t>
        </w:r>
        <w:r w:rsidRPr="002A324E">
          <w:rPr>
            <w:lang w:eastAsia="zh-CN"/>
          </w:rPr>
          <w:t>].</w:t>
        </w:r>
      </w:ins>
    </w:p>
    <w:p w14:paraId="3E798AB5" w14:textId="77777777" w:rsidR="00167CC0" w:rsidRPr="001D2E49" w:rsidRDefault="00167CC0" w:rsidP="00167CC0">
      <w:pPr>
        <w:rPr>
          <w:b/>
        </w:rPr>
      </w:pPr>
      <w:r w:rsidRPr="001D2E49">
        <w:rPr>
          <w:b/>
        </w:rPr>
        <w:t>Interactions with other procedures:</w:t>
      </w:r>
    </w:p>
    <w:p w14:paraId="57CB2A5A" w14:textId="77777777" w:rsidR="00167CC0" w:rsidRPr="001D2E49" w:rsidRDefault="00167CC0" w:rsidP="00167CC0">
      <w:r w:rsidRPr="001D2E49">
        <w:t xml:space="preserve">If the NG-RAN node is not able to initiate the trace session due to </w:t>
      </w:r>
      <w:proofErr w:type="spellStart"/>
      <w:r w:rsidRPr="001D2E49">
        <w:t>ongoing</w:t>
      </w:r>
      <w:proofErr w:type="spellEnd"/>
      <w:r w:rsidRPr="001D2E49">
        <w:t xml:space="preserve"> handover of the UE to another NG-RAN node, the NG-RAN node shall initiate a Trace Failure Indication procedure with the appropriate cause value.</w:t>
      </w:r>
    </w:p>
    <w:p w14:paraId="05E1B926" w14:textId="77777777" w:rsidR="00167CC0" w:rsidRPr="00167CC0" w:rsidRDefault="00167CC0" w:rsidP="00167CC0">
      <w:pPr>
        <w:pStyle w:val="PL"/>
        <w:rPr>
          <w:snapToGrid w:val="0"/>
          <w:lang w:eastAsia="zh-CN"/>
        </w:rPr>
      </w:pPr>
    </w:p>
    <w:p w14:paraId="724D3B43" w14:textId="77777777" w:rsidR="007F01CA" w:rsidRPr="006A4D19" w:rsidRDefault="007F01CA" w:rsidP="007F01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t>Next Modification</w:t>
      </w:r>
    </w:p>
    <w:p w14:paraId="78CF9417" w14:textId="77777777" w:rsidR="00167CC0" w:rsidRDefault="00167CC0" w:rsidP="00167CC0">
      <w:pPr>
        <w:rPr>
          <w:noProof/>
          <w:lang w:eastAsia="zh-CN"/>
        </w:rPr>
      </w:pPr>
    </w:p>
    <w:p w14:paraId="717F5D67" w14:textId="77777777" w:rsidR="002A324E" w:rsidRPr="001D2E49" w:rsidRDefault="002A324E" w:rsidP="002A324E">
      <w:pPr>
        <w:pStyle w:val="4"/>
      </w:pPr>
      <w:r w:rsidRPr="001D2E49">
        <w:lastRenderedPageBreak/>
        <w:t>8.4.2.2</w:t>
      </w:r>
      <w:r w:rsidRPr="001D2E49">
        <w:tab/>
        <w:t>Successful Operation</w:t>
      </w:r>
      <w:bookmarkEnd w:id="19"/>
      <w:bookmarkEnd w:id="20"/>
      <w:bookmarkEnd w:id="21"/>
      <w:bookmarkEnd w:id="22"/>
      <w:bookmarkEnd w:id="23"/>
      <w:bookmarkEnd w:id="24"/>
    </w:p>
    <w:p w14:paraId="3E2F3207" w14:textId="77777777" w:rsidR="002A324E" w:rsidRPr="001D2E49" w:rsidRDefault="002A324E" w:rsidP="002A324E">
      <w:pPr>
        <w:pStyle w:val="TH"/>
      </w:pPr>
      <w:r w:rsidRPr="001D2E49">
        <w:object w:dxaOrig="6893" w:dyaOrig="2427" w14:anchorId="7BE3E970">
          <v:shape id="_x0000_i1028" type="#_x0000_t75" style="width:344.6pt;height:121.25pt" o:ole="">
            <v:imagedata r:id="rId16" o:title=""/>
          </v:shape>
          <o:OLEObject Type="Embed" ProgID="Visio.Drawing.11" ShapeID="_x0000_i1028" DrawAspect="Content" ObjectID="_1712488499" r:id="rId20"/>
        </w:object>
      </w:r>
    </w:p>
    <w:p w14:paraId="339F08E4" w14:textId="77777777" w:rsidR="002A324E" w:rsidRPr="001D2E49" w:rsidRDefault="002A324E" w:rsidP="002A324E">
      <w:pPr>
        <w:pStyle w:val="TF"/>
      </w:pPr>
      <w:r w:rsidRPr="001D2E49">
        <w:t>Figure 8.4.2.2-1: Handover resource allocation: successful operation</w:t>
      </w:r>
    </w:p>
    <w:p w14:paraId="7724DE34" w14:textId="77777777" w:rsidR="002A324E" w:rsidRPr="001D2E49" w:rsidRDefault="002A324E" w:rsidP="002A324E">
      <w:r w:rsidRPr="001D2E49">
        <w:t>The AMF initiates the procedure by sending the HANDOVER REQUEST message to the target NG-RAN node.</w:t>
      </w:r>
    </w:p>
    <w:p w14:paraId="5C6D66C0" w14:textId="77777777" w:rsidR="002A324E" w:rsidRPr="001D2E49" w:rsidRDefault="002A324E" w:rsidP="002A324E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HANDOVER REQUEST message the target NG-RAN node shall, if supported, use it to determine the characteristics of the UE for subsequent handling.</w:t>
      </w:r>
    </w:p>
    <w:p w14:paraId="6C0BC94F" w14:textId="77777777" w:rsidR="002A324E" w:rsidRPr="001D2E49" w:rsidRDefault="002A324E" w:rsidP="002A324E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 xml:space="preserve">HANDOVER </w:t>
      </w:r>
      <w:r w:rsidRPr="001D2E49">
        <w:t>REQUEST message the target NG-RAN node shall</w:t>
      </w:r>
    </w:p>
    <w:p w14:paraId="1B36DBAE" w14:textId="77777777" w:rsidR="002A324E" w:rsidRPr="001D2E49" w:rsidRDefault="002A324E" w:rsidP="002A324E">
      <w:pPr>
        <w:pStyle w:val="B1"/>
      </w:pPr>
      <w:r w:rsidRPr="001D2E49">
        <w:t>-</w:t>
      </w:r>
      <w:r w:rsidRPr="001D2E49">
        <w:tab/>
      </w:r>
      <w:proofErr w:type="gramStart"/>
      <w:r w:rsidRPr="001D2E49">
        <w:t>attempt</w:t>
      </w:r>
      <w:proofErr w:type="gramEnd"/>
      <w:r w:rsidRPr="001D2E49">
        <w:t xml:space="preserve"> to execute the requested PDU session configuration and associated security;</w:t>
      </w:r>
    </w:p>
    <w:p w14:paraId="22965EFB" w14:textId="77777777" w:rsidR="002A324E" w:rsidRPr="001D2E49" w:rsidRDefault="002A324E" w:rsidP="002A324E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all Non-GBR </w:t>
      </w:r>
      <w:proofErr w:type="spellStart"/>
      <w:r w:rsidRPr="001D2E49">
        <w:t>QoS</w:t>
      </w:r>
      <w:proofErr w:type="spellEnd"/>
      <w:r w:rsidRPr="001D2E49">
        <w:t xml:space="preserve"> flows for the concerned UE</w:t>
      </w:r>
      <w:r w:rsidRPr="001D2E49">
        <w:rPr>
          <w:rFonts w:eastAsia="Malgun Gothic"/>
        </w:rPr>
        <w:t xml:space="preserve"> as specified in TS 23.501 [9]</w:t>
      </w:r>
      <w:r w:rsidRPr="001D2E49">
        <w:t>;</w:t>
      </w:r>
    </w:p>
    <w:p w14:paraId="7DC68292" w14:textId="77777777" w:rsidR="002A324E" w:rsidRPr="001D2E49" w:rsidRDefault="002A324E" w:rsidP="002A324E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438C0E81" w14:textId="77777777" w:rsidR="002A324E" w:rsidRPr="001D2E49" w:rsidRDefault="002A324E" w:rsidP="002A324E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6F154141" w14:textId="77777777" w:rsidR="002A324E" w:rsidRPr="001D2E49" w:rsidRDefault="002A324E" w:rsidP="002A324E">
      <w:pPr>
        <w:pStyle w:val="B1"/>
      </w:pPr>
      <w:r w:rsidRPr="001D2E49">
        <w:t>-</w:t>
      </w:r>
      <w:r w:rsidRPr="001D2E49">
        <w:tab/>
        <w:t>store the received Security Context in the UE context and take it into use as defined in TS 33.501 [13]</w:t>
      </w:r>
      <w:r>
        <w:t>;</w:t>
      </w:r>
    </w:p>
    <w:p w14:paraId="1D754504" w14:textId="77777777" w:rsidR="002A324E" w:rsidRPr="005E42B9" w:rsidRDefault="002A324E" w:rsidP="002A324E">
      <w:pPr>
        <w:pStyle w:val="B1"/>
      </w:pPr>
      <w:r>
        <w:t>-</w:t>
      </w:r>
      <w:r>
        <w:tab/>
        <w:t>if supported, store the received UE Slice Maximum Bit Rate List in the UE context and use the received UE Slice Maximum Bit Rate List for each S-NSSAI for the concerned UE</w:t>
      </w:r>
      <w:r>
        <w:rPr>
          <w:rFonts w:eastAsia="Malgun Gothic"/>
        </w:rPr>
        <w:t xml:space="preserve"> as specified in TS 23.501 [9]</w:t>
      </w:r>
      <w:r>
        <w:t>.</w:t>
      </w:r>
    </w:p>
    <w:p w14:paraId="36E55B3B" w14:textId="77777777" w:rsidR="002A324E" w:rsidRPr="001D2E49" w:rsidRDefault="002A324E" w:rsidP="002A324E">
      <w:pPr>
        <w:rPr>
          <w:rStyle w:val="msoins0"/>
          <w:rFonts w:cs="Arial"/>
        </w:rPr>
      </w:pPr>
      <w:r w:rsidRPr="001D2E49">
        <w:t xml:space="preserve">Upon reception of the </w:t>
      </w:r>
      <w:r w:rsidRPr="001D2E49">
        <w:rPr>
          <w:i/>
          <w:iCs/>
        </w:rPr>
        <w:t>UE History Information</w:t>
      </w:r>
      <w:r w:rsidRPr="001D2E49">
        <w:t xml:space="preserve"> IE, which is included within the </w:t>
      </w:r>
      <w:r w:rsidRPr="001D2E49">
        <w:rPr>
          <w:i/>
          <w:iCs/>
        </w:rPr>
        <w:t xml:space="preserve">Source to Target Transparent Container </w:t>
      </w:r>
      <w:r w:rsidRPr="001D2E49">
        <w:t xml:space="preserve">IE of the HANDOVER REQUEST message, the target NG-RAN node shall </w:t>
      </w:r>
      <w:r w:rsidRPr="001D2E49">
        <w:rPr>
          <w:rStyle w:val="msoins0"/>
          <w:rFonts w:cs="Arial"/>
        </w:rPr>
        <w:t xml:space="preserve">collect </w:t>
      </w:r>
      <w:r w:rsidRPr="001D2E49">
        <w:t xml:space="preserve">the information defined as mandatory in the </w:t>
      </w:r>
      <w:r w:rsidRPr="001D2E49">
        <w:rPr>
          <w:i/>
          <w:iCs/>
        </w:rPr>
        <w:t>UE History Information</w:t>
      </w:r>
      <w:r w:rsidRPr="001D2E49">
        <w:t xml:space="preserve"> IE and shall, if supported, collect the information defined as optional in the </w:t>
      </w:r>
      <w:r w:rsidRPr="001D2E49">
        <w:rPr>
          <w:i/>
        </w:rPr>
        <w:t>UE History Information</w:t>
      </w:r>
      <w:r w:rsidRPr="001D2E49">
        <w:t xml:space="preserve"> IE,</w:t>
      </w:r>
      <w:r w:rsidRPr="001D2E49">
        <w:rPr>
          <w:rStyle w:val="msoins0"/>
          <w:rFonts w:cs="Arial"/>
        </w:rPr>
        <w:t xml:space="preserve"> for as long as the UE stays in one of its cells, and store the collected information to be used for future handover preparations.</w:t>
      </w:r>
    </w:p>
    <w:p w14:paraId="17E9C9CB" w14:textId="77777777" w:rsidR="002A324E" w:rsidRPr="001D2E49" w:rsidRDefault="002A324E" w:rsidP="002A324E">
      <w:pPr>
        <w:rPr>
          <w:lang w:eastAsia="ja-JP"/>
        </w:rPr>
      </w:pPr>
      <w:r w:rsidRPr="001D2E49">
        <w:t xml:space="preserve">Upon receiving the </w:t>
      </w:r>
      <w:r w:rsidRPr="001D2E49">
        <w:rPr>
          <w:i/>
          <w:iCs/>
          <w:lang w:eastAsia="zh-CN"/>
        </w:rPr>
        <w:t xml:space="preserve">PDU Session Resource Setup List </w:t>
      </w:r>
      <w:r w:rsidRPr="001D2E49">
        <w:t xml:space="preserve">IE contained in the HANDOVER REQUEST message, the target NG-RAN node shall behave the same as defined in the PDU Session Resource Setup procedure. </w:t>
      </w:r>
      <w:r w:rsidRPr="001D2E49">
        <w:rPr>
          <w:snapToGrid w:val="0"/>
        </w:rPr>
        <w:t xml:space="preserve">The target NG-RAN node shall </w:t>
      </w:r>
      <w:r w:rsidRPr="001D2E49">
        <w:t xml:space="preserve">report to the AMF in the </w:t>
      </w:r>
      <w:r w:rsidRPr="001D2E49">
        <w:rPr>
          <w:lang w:eastAsia="zh-CN"/>
        </w:rPr>
        <w:t>HANDOVER REQUEST ACKNOWLEDGE</w:t>
      </w:r>
      <w:r w:rsidRPr="001D2E49">
        <w:t xml:space="preserve"> message the result for each PDU session resource requested to be setup</w:t>
      </w:r>
      <w:r w:rsidRPr="001D2E49">
        <w:rPr>
          <w:snapToGrid w:val="0"/>
        </w:rPr>
        <w:t xml:space="preserve">. </w:t>
      </w:r>
      <w:r w:rsidRPr="001D2E49">
        <w:t xml:space="preserve">In </w:t>
      </w:r>
      <w:r w:rsidRPr="001D2E49">
        <w:rPr>
          <w:lang w:eastAsia="ja-JP"/>
        </w:rPr>
        <w:t xml:space="preserve">particular, for each PDU session resource successfully setup, it shall include the </w:t>
      </w:r>
      <w:r w:rsidRPr="001D2E49">
        <w:rPr>
          <w:i/>
          <w:lang w:eastAsia="ja-JP"/>
        </w:rPr>
        <w:t>Handover Request Acknowledge Transfer</w:t>
      </w:r>
      <w:r w:rsidRPr="001D2E49">
        <w:rPr>
          <w:lang w:eastAsia="ja-JP"/>
        </w:rPr>
        <w:t xml:space="preserve"> IE containing the following information:</w:t>
      </w:r>
    </w:p>
    <w:p w14:paraId="7EEF1EAC" w14:textId="77777777" w:rsidR="002A324E" w:rsidRPr="001D2E49" w:rsidRDefault="002A324E" w:rsidP="002A324E">
      <w:pPr>
        <w:pStyle w:val="B1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lang w:eastAsia="ja-JP"/>
        </w:rPr>
        <w:t xml:space="preserve">The list of </w:t>
      </w:r>
      <w:proofErr w:type="spellStart"/>
      <w:r w:rsidRPr="001D2E49">
        <w:rPr>
          <w:lang w:eastAsia="ja-JP"/>
        </w:rPr>
        <w:t>QoS</w:t>
      </w:r>
      <w:proofErr w:type="spellEnd"/>
      <w:r w:rsidRPr="001D2E49">
        <w:rPr>
          <w:lang w:eastAsia="ja-JP"/>
        </w:rPr>
        <w:t xml:space="preserve"> flows which have been successfully established in the </w:t>
      </w:r>
      <w:proofErr w:type="spellStart"/>
      <w:r w:rsidRPr="001D2E49">
        <w:rPr>
          <w:i/>
          <w:lang w:eastAsia="ja-JP"/>
        </w:rPr>
        <w:t>QoS</w:t>
      </w:r>
      <w:proofErr w:type="spellEnd"/>
      <w:r w:rsidRPr="001D2E49">
        <w:rPr>
          <w:i/>
          <w:lang w:eastAsia="ja-JP"/>
        </w:rPr>
        <w:t xml:space="preserve"> Flow Setup Response List </w:t>
      </w:r>
      <w:r w:rsidRPr="001D2E49">
        <w:rPr>
          <w:lang w:eastAsia="ja-JP"/>
        </w:rPr>
        <w:t>IE.</w:t>
      </w:r>
    </w:p>
    <w:p w14:paraId="3678B9F3" w14:textId="77777777" w:rsidR="002A324E" w:rsidRPr="001D2E49" w:rsidRDefault="002A324E" w:rsidP="002A324E">
      <w:pPr>
        <w:pStyle w:val="B1"/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t xml:space="preserve">The </w:t>
      </w:r>
      <w:r w:rsidRPr="001D2E49">
        <w:rPr>
          <w:i/>
        </w:rPr>
        <w:t>Data Forwarding Accepted</w:t>
      </w:r>
      <w:r w:rsidRPr="001D2E49">
        <w:t xml:space="preserve"> IE if the data forwarding for the </w:t>
      </w:r>
      <w:proofErr w:type="spellStart"/>
      <w:r w:rsidRPr="001D2E49">
        <w:t>QoS</w:t>
      </w:r>
      <w:proofErr w:type="spellEnd"/>
      <w:r w:rsidRPr="001D2E49">
        <w:t xml:space="preserve"> flow is accepted</w:t>
      </w:r>
      <w:r w:rsidRPr="001D2E49">
        <w:rPr>
          <w:lang w:eastAsia="ja-JP"/>
        </w:rPr>
        <w:t>.</w:t>
      </w:r>
    </w:p>
    <w:p w14:paraId="508276B8" w14:textId="77777777" w:rsidR="002A324E" w:rsidRPr="001D2E49" w:rsidRDefault="002A324E" w:rsidP="002A324E">
      <w:pPr>
        <w:pStyle w:val="B1"/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list of </w:t>
      </w:r>
      <w:proofErr w:type="spellStart"/>
      <w:r w:rsidRPr="001D2E49">
        <w:rPr>
          <w:snapToGrid w:val="0"/>
          <w:lang w:eastAsia="ja-JP"/>
        </w:rPr>
        <w:t>QoS</w:t>
      </w:r>
      <w:proofErr w:type="spellEnd"/>
      <w:r w:rsidRPr="001D2E49">
        <w:rPr>
          <w:snapToGrid w:val="0"/>
          <w:lang w:eastAsia="ja-JP"/>
        </w:rPr>
        <w:t xml:space="preserve"> flows which have failed to be established, if any, in the </w:t>
      </w:r>
      <w:proofErr w:type="spellStart"/>
      <w:r w:rsidRPr="001D2E49">
        <w:rPr>
          <w:i/>
          <w:iCs/>
          <w:snapToGrid w:val="0"/>
          <w:lang w:eastAsia="ja-JP"/>
        </w:rPr>
        <w:t>QoS</w:t>
      </w:r>
      <w:proofErr w:type="spellEnd"/>
      <w:r w:rsidRPr="001D2E49">
        <w:rPr>
          <w:i/>
          <w:iCs/>
          <w:snapToGrid w:val="0"/>
          <w:lang w:eastAsia="ja-JP"/>
        </w:rPr>
        <w:t xml:space="preserve"> Flow Failed to Setup List</w:t>
      </w:r>
      <w:r w:rsidRPr="001D2E49">
        <w:rPr>
          <w:snapToGrid w:val="0"/>
          <w:lang w:eastAsia="ja-JP"/>
        </w:rPr>
        <w:t xml:space="preserve"> IE.</w:t>
      </w:r>
    </w:p>
    <w:p w14:paraId="381149B6" w14:textId="77777777" w:rsidR="002A324E" w:rsidRPr="001D2E49" w:rsidRDefault="002A324E" w:rsidP="002A324E">
      <w:pPr>
        <w:pStyle w:val="B1"/>
        <w:rPr>
          <w:snapToGrid w:val="0"/>
          <w:lang w:eastAsia="ja-JP"/>
        </w:rPr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>The UP transport layer information to be used for the PDU session.</w:t>
      </w:r>
    </w:p>
    <w:p w14:paraId="0A458EEE" w14:textId="77777777" w:rsidR="002A324E" w:rsidRPr="001D2E49" w:rsidRDefault="002A324E" w:rsidP="002A324E">
      <w:pPr>
        <w:pStyle w:val="B1"/>
      </w:pPr>
      <w:r w:rsidRPr="001D2E49">
        <w:rPr>
          <w:snapToGrid w:val="0"/>
          <w:lang w:eastAsia="ja-JP"/>
        </w:rPr>
        <w:t>-</w:t>
      </w:r>
      <w:r w:rsidRPr="001D2E49">
        <w:rPr>
          <w:snapToGrid w:val="0"/>
          <w:lang w:eastAsia="ja-JP"/>
        </w:rPr>
        <w:tab/>
        <w:t xml:space="preserve">The </w:t>
      </w:r>
      <w:r w:rsidRPr="001D2E49">
        <w:rPr>
          <w:rFonts w:hint="eastAsia"/>
          <w:snapToGrid w:val="0"/>
          <w:lang w:eastAsia="zh-CN"/>
        </w:rPr>
        <w:t xml:space="preserve">security result associated to </w:t>
      </w:r>
      <w:r w:rsidRPr="001D2E49">
        <w:rPr>
          <w:snapToGrid w:val="0"/>
          <w:lang w:eastAsia="ja-JP"/>
        </w:rPr>
        <w:t>the PDU session.</w:t>
      </w:r>
    </w:p>
    <w:p w14:paraId="298902B3" w14:textId="77777777" w:rsidR="002A324E" w:rsidRPr="009F5A10" w:rsidRDefault="002A324E" w:rsidP="002A324E">
      <w:pPr>
        <w:pStyle w:val="B1"/>
      </w:pPr>
      <w:bookmarkStart w:id="190" w:name="_Hlk527048006"/>
      <w:r w:rsidRPr="00FB2318">
        <w:t>-</w:t>
      </w:r>
      <w:r w:rsidRPr="00FB2318">
        <w:tab/>
      </w:r>
      <w:r w:rsidRPr="00CF2497">
        <w:rPr>
          <w:snapToGrid w:val="0"/>
          <w:lang w:eastAsia="ja-JP"/>
        </w:rPr>
        <w:t xml:space="preserve">The </w:t>
      </w:r>
      <w:r>
        <w:rPr>
          <w:snapToGrid w:val="0"/>
          <w:lang w:eastAsia="ja-JP"/>
        </w:rPr>
        <w:t xml:space="preserve">redundant </w:t>
      </w:r>
      <w:r w:rsidRPr="00CF2497">
        <w:rPr>
          <w:snapToGrid w:val="0"/>
          <w:lang w:eastAsia="ja-JP"/>
        </w:rPr>
        <w:t xml:space="preserve">UP transport layer information to be used </w:t>
      </w:r>
      <w:r>
        <w:rPr>
          <w:snapToGrid w:val="0"/>
          <w:lang w:eastAsia="ja-JP"/>
        </w:rPr>
        <w:t xml:space="preserve">for the redundant transmission </w:t>
      </w:r>
      <w:r w:rsidRPr="00CF2497">
        <w:rPr>
          <w:snapToGrid w:val="0"/>
          <w:lang w:eastAsia="ja-JP"/>
        </w:rPr>
        <w:t>for the PDU session</w:t>
      </w:r>
      <w:r>
        <w:rPr>
          <w:snapToGrid w:val="0"/>
          <w:lang w:eastAsia="ja-JP"/>
        </w:rPr>
        <w:t>.</w:t>
      </w:r>
    </w:p>
    <w:p w14:paraId="08395663" w14:textId="77777777" w:rsidR="002A324E" w:rsidRPr="001D2E49" w:rsidRDefault="002A324E" w:rsidP="002A324E">
      <w:r w:rsidRPr="001D2E49">
        <w:t xml:space="preserve">For each PDU session resource which failed to be setup, the </w:t>
      </w:r>
      <w:r w:rsidRPr="001D2E49">
        <w:rPr>
          <w:i/>
        </w:rPr>
        <w:t>Handover Resource Allocation Unsuccessful Transfer</w:t>
      </w:r>
      <w:r w:rsidRPr="001D2E49">
        <w:t xml:space="preserve"> IE shall be included in the </w:t>
      </w:r>
      <w:r w:rsidRPr="001D2E49">
        <w:rPr>
          <w:lang w:eastAsia="zh-CN"/>
        </w:rPr>
        <w:t>HANDOVER REQUEST ACKNOWLEDGE</w:t>
      </w:r>
      <w:r w:rsidRPr="001D2E49">
        <w:t xml:space="preserve"> </w:t>
      </w:r>
      <w:r w:rsidRPr="001D2E49">
        <w:rPr>
          <w:lang w:eastAsia="ja-JP"/>
        </w:rPr>
        <w:t>message containing a cause value that should be precise enough</w:t>
      </w:r>
      <w:r w:rsidRPr="001D2E49">
        <w:t xml:space="preserve"> to </w:t>
      </w:r>
      <w:r w:rsidRPr="001D2E49">
        <w:rPr>
          <w:lang w:eastAsia="ja-JP"/>
        </w:rPr>
        <w:t>enable the SMF to know the reason for the unsuccessful establishment</w:t>
      </w:r>
      <w:r w:rsidRPr="001D2E49">
        <w:t xml:space="preserve">. </w:t>
      </w:r>
    </w:p>
    <w:bookmarkEnd w:id="190"/>
    <w:p w14:paraId="1AB3C0C6" w14:textId="77777777" w:rsidR="002A324E" w:rsidRPr="001D2E49" w:rsidRDefault="002A324E" w:rsidP="002A324E">
      <w:r w:rsidRPr="00D00272">
        <w:rPr>
          <w:lang w:eastAsia="ja-JP"/>
        </w:rPr>
        <w:lastRenderedPageBreak/>
        <w:t>For each PDU session in</w:t>
      </w:r>
      <w:r>
        <w:rPr>
          <w:lang w:eastAsia="ja-JP"/>
        </w:rPr>
        <w:t>cluded in</w:t>
      </w:r>
      <w:r w:rsidRPr="00D00272">
        <w:rPr>
          <w:lang w:eastAsia="ja-JP"/>
        </w:rPr>
        <w:t xml:space="preserve"> the </w:t>
      </w:r>
      <w:r>
        <w:rPr>
          <w:lang w:eastAsia="ja-JP"/>
        </w:rPr>
        <w:t>HANDOVER REQUEST</w:t>
      </w:r>
      <w:r w:rsidRPr="00D00272">
        <w:t xml:space="preserve"> </w:t>
      </w:r>
      <w:r>
        <w:t xml:space="preserve">ACKNOWLEDGE </w:t>
      </w:r>
      <w:r w:rsidRPr="00D00272">
        <w:rPr>
          <w:lang w:eastAsia="ja-JP"/>
        </w:rPr>
        <w:t>message</w:t>
      </w:r>
      <w:r w:rsidRPr="00D00272">
        <w:rPr>
          <w:rFonts w:hint="eastAsia"/>
          <w:lang w:eastAsia="zh-CN"/>
        </w:rPr>
        <w:t>, i</w:t>
      </w:r>
      <w:r w:rsidRPr="00D00272">
        <w:t>f the</w:t>
      </w:r>
      <w:r w:rsidRPr="00A06ABF">
        <w:rPr>
          <w:i/>
          <w:lang w:eastAsia="ja-JP"/>
        </w:rPr>
        <w:t xml:space="preserve"> </w:t>
      </w:r>
      <w:r>
        <w:rPr>
          <w:i/>
          <w:lang w:eastAsia="ja-JP"/>
        </w:rPr>
        <w:t xml:space="preserve">Current </w:t>
      </w:r>
      <w:proofErr w:type="spellStart"/>
      <w:r>
        <w:rPr>
          <w:i/>
          <w:lang w:eastAsia="ja-JP"/>
        </w:rPr>
        <w:t>QoS</w:t>
      </w:r>
      <w:proofErr w:type="spellEnd"/>
      <w:r>
        <w:rPr>
          <w:i/>
          <w:lang w:eastAsia="ja-JP"/>
        </w:rPr>
        <w:t xml:space="preserve"> Parameters Set Index</w:t>
      </w:r>
      <w:r w:rsidRPr="00D00272">
        <w:rPr>
          <w:lang w:eastAsia="ja-JP"/>
        </w:rPr>
        <w:t xml:space="preserve"> IE</w:t>
      </w:r>
      <w:r>
        <w:rPr>
          <w:lang w:eastAsia="ja-JP"/>
        </w:rPr>
        <w:t xml:space="preserve"> is included for a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flow in the</w:t>
      </w:r>
      <w:r w:rsidRPr="00E03382">
        <w:rPr>
          <w:i/>
          <w:lang w:eastAsia="ja-JP"/>
        </w:rPr>
        <w:t xml:space="preserve"> </w:t>
      </w:r>
      <w:proofErr w:type="spellStart"/>
      <w:r>
        <w:rPr>
          <w:i/>
          <w:lang w:eastAsia="ja-JP"/>
        </w:rPr>
        <w:t>QoS</w:t>
      </w:r>
      <w:proofErr w:type="spellEnd"/>
      <w:r>
        <w:rPr>
          <w:i/>
          <w:lang w:eastAsia="ja-JP"/>
        </w:rPr>
        <w:t xml:space="preserve"> Flow Setup Response List</w:t>
      </w:r>
      <w:r>
        <w:rPr>
          <w:lang w:eastAsia="ja-JP"/>
        </w:rPr>
        <w:t xml:space="preserve"> IE within the </w:t>
      </w:r>
      <w:r>
        <w:rPr>
          <w:i/>
          <w:lang w:eastAsia="ja-JP"/>
        </w:rPr>
        <w:t>Handover Request Acknowledge Transfer</w:t>
      </w:r>
      <w:r>
        <w:rPr>
          <w:lang w:eastAsia="ja-JP"/>
        </w:rPr>
        <w:t xml:space="preserve"> IE the SMF shall consider it as the currently fulfilled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parameters set among the alternative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parameters for the involved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flow.</w:t>
      </w:r>
    </w:p>
    <w:p w14:paraId="7CF7373B" w14:textId="77777777" w:rsidR="002A324E" w:rsidRPr="001D2E49" w:rsidRDefault="002A324E" w:rsidP="002A324E">
      <w:pPr>
        <w:rPr>
          <w:lang w:eastAsia="zh-CN"/>
        </w:rPr>
      </w:pPr>
      <w:r w:rsidRPr="001D2E49">
        <w:t xml:space="preserve">Upon reception of the </w:t>
      </w:r>
      <w:r w:rsidRPr="001D2E49">
        <w:rPr>
          <w:lang w:eastAsia="zh-CN"/>
        </w:rPr>
        <w:t>HANDOVER REQUEST ACKNOWLEDGE</w:t>
      </w:r>
      <w:r w:rsidRPr="001D2E49">
        <w:t xml:space="preserve">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iCs/>
        </w:rPr>
        <w:t>Handover Request Acknowledge Transfer</w:t>
      </w:r>
      <w:r w:rsidRPr="001D2E49">
        <w:t xml:space="preserve"> IE or </w:t>
      </w:r>
      <w:r w:rsidRPr="001D2E49">
        <w:rPr>
          <w:i/>
        </w:rPr>
        <w:t>Handover Resource Allocation Unsuccessful Transfer</w:t>
      </w:r>
      <w:r w:rsidRPr="001D2E49">
        <w:t xml:space="preserve"> IE to the SMF associated with the concerned PDU session.</w:t>
      </w:r>
    </w:p>
    <w:p w14:paraId="330EC154" w14:textId="77777777" w:rsidR="002A324E" w:rsidRPr="001D2E49" w:rsidRDefault="002A324E" w:rsidP="002A324E">
      <w:r w:rsidRPr="001D2E49">
        <w:t xml:space="preserve">If the HANDOVER REQUEST message contains the </w:t>
      </w:r>
      <w:r w:rsidRPr="001D2E49">
        <w:rPr>
          <w:i/>
        </w:rPr>
        <w:t>Data Forwarding Not Possible</w:t>
      </w:r>
      <w:r w:rsidRPr="001D2E49">
        <w:t xml:space="preserve"> IE associated with a given PDU session within the </w:t>
      </w:r>
      <w:r w:rsidRPr="001D2E49">
        <w:rPr>
          <w:i/>
        </w:rPr>
        <w:t xml:space="preserve">Handover Request Transfer </w:t>
      </w:r>
      <w:r w:rsidRPr="001D2E49">
        <w:t xml:space="preserve">IE set to "data forwarding not possible", the target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may not include the </w:t>
      </w:r>
      <w:r w:rsidRPr="001D2E49">
        <w:rPr>
          <w:i/>
        </w:rPr>
        <w:t>DL Forwarding UP TNL Information</w:t>
      </w:r>
      <w:r w:rsidRPr="001D2E49">
        <w:t xml:space="preserve"> IE and for intra</w:t>
      </w:r>
      <w:r w:rsidRPr="001D2E49">
        <w:rPr>
          <w:rFonts w:eastAsia="宋体" w:hint="eastAsia"/>
          <w:lang w:eastAsia="zh-CN"/>
        </w:rPr>
        <w:t>-system</w:t>
      </w:r>
      <w:r w:rsidRPr="001D2E49">
        <w:t xml:space="preserve"> handover the </w:t>
      </w:r>
      <w:r w:rsidRPr="001D2E49">
        <w:rPr>
          <w:i/>
        </w:rPr>
        <w:t>Data Forwarding Response DRB List</w:t>
      </w:r>
      <w:r w:rsidRPr="001D2E49">
        <w:t xml:space="preserve"> IE within the </w:t>
      </w:r>
      <w:r w:rsidRPr="001D2E49">
        <w:rPr>
          <w:i/>
        </w:rPr>
        <w:t>Handover Request Acknowledge Transfer</w:t>
      </w:r>
      <w:r w:rsidRPr="001D2E49">
        <w:t xml:space="preserve"> IE </w:t>
      </w:r>
      <w:r w:rsidRPr="001D2E49">
        <w:rPr>
          <w:rFonts w:eastAsia="宋体" w:hint="eastAsia"/>
          <w:lang w:eastAsia="zh-CN"/>
        </w:rPr>
        <w:t>in</w:t>
      </w:r>
      <w:r w:rsidRPr="001D2E49">
        <w:t xml:space="preserve"> the HANDOVER REQUEST ACKNOWLEDGE message for that PDU session.</w:t>
      </w:r>
    </w:p>
    <w:p w14:paraId="581B86C3" w14:textId="77777777" w:rsidR="002A324E" w:rsidRPr="00FA22D3" w:rsidRDefault="002A324E" w:rsidP="002A324E">
      <w:pPr>
        <w:rPr>
          <w:lang w:eastAsia="zh-CN"/>
        </w:rPr>
      </w:pPr>
      <w:r w:rsidRPr="00FA22D3">
        <w:t xml:space="preserve">If the HANDOVER REQUEST message contains the </w:t>
      </w:r>
      <w:r w:rsidRPr="00D27036">
        <w:rPr>
          <w:i/>
        </w:rPr>
        <w:t>Redundant PDU Session Information</w:t>
      </w:r>
      <w:r w:rsidRPr="00D27036">
        <w:rPr>
          <w:rFonts w:eastAsia="宋体"/>
        </w:rPr>
        <w:t xml:space="preserve"> </w:t>
      </w:r>
      <w:r w:rsidRPr="00FA22D3">
        <w:t xml:space="preserve">IE associated with a given PDU session within the </w:t>
      </w:r>
      <w:r w:rsidRPr="00FA22D3">
        <w:rPr>
          <w:i/>
        </w:rPr>
        <w:t xml:space="preserve">Handover Request Transfer </w:t>
      </w:r>
      <w:r w:rsidRPr="00FA22D3">
        <w:t>IE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</w:t>
      </w:r>
      <w:r w:rsidRPr="006A5602">
        <w:rPr>
          <w:rFonts w:eastAsia="宋体" w:hint="eastAsia"/>
          <w:lang w:eastAsia="zh-CN"/>
        </w:rPr>
        <w:t>N</w:t>
      </w:r>
      <w:r>
        <w:rPr>
          <w:rFonts w:hint="eastAsia"/>
          <w:lang w:eastAsia="zh-CN"/>
        </w:rPr>
        <w:t>G-R</w:t>
      </w:r>
      <w:r>
        <w:rPr>
          <w:lang w:eastAsia="zh-CN"/>
        </w:rPr>
        <w:t>AN</w:t>
      </w:r>
      <w:r w:rsidRPr="00BD05B9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node </w:t>
      </w:r>
      <w:r w:rsidRPr="00BD05B9">
        <w:rPr>
          <w:rFonts w:eastAsia="宋体" w:hint="eastAsia"/>
          <w:lang w:eastAsia="zh-CN"/>
        </w:rPr>
        <w:t>shall</w:t>
      </w:r>
      <w:r>
        <w:rPr>
          <w:lang w:eastAsia="zh-CN"/>
        </w:rPr>
        <w:t xml:space="preserve">, if supported, </w:t>
      </w:r>
      <w:r w:rsidRPr="00237974">
        <w:rPr>
          <w:lang w:eastAsia="zh-CN"/>
        </w:rPr>
        <w:t xml:space="preserve">store the received information in the UE context and </w:t>
      </w:r>
      <w:r w:rsidRPr="00863859">
        <w:rPr>
          <w:lang w:eastAsia="zh-CN"/>
        </w:rPr>
        <w:t xml:space="preserve">use it for redundant PDU session </w:t>
      </w:r>
      <w:r w:rsidRPr="002D3315">
        <w:rPr>
          <w:rFonts w:eastAsia="宋体" w:hint="eastAsia"/>
          <w:lang w:eastAsia="zh-CN"/>
        </w:rPr>
        <w:t xml:space="preserve">setup </w:t>
      </w:r>
      <w:r w:rsidRPr="00863859">
        <w:rPr>
          <w:lang w:eastAsia="zh-CN"/>
        </w:rPr>
        <w:t xml:space="preserve">as </w:t>
      </w:r>
      <w:r>
        <w:rPr>
          <w:rFonts w:eastAsia="宋体"/>
          <w:lang w:eastAsia="zh-CN"/>
        </w:rPr>
        <w:t>specified</w:t>
      </w:r>
      <w:r w:rsidRPr="00E67E0D">
        <w:rPr>
          <w:rFonts w:hint="eastAsia"/>
          <w:lang w:eastAsia="zh-CN"/>
        </w:rPr>
        <w:t xml:space="preserve"> in </w:t>
      </w:r>
      <w:r w:rsidRPr="00863859">
        <w:rPr>
          <w:rFonts w:eastAsia="宋体" w:hint="eastAsia"/>
          <w:lang w:eastAsia="zh-CN"/>
        </w:rPr>
        <w:t xml:space="preserve">TS38.300 [8] and </w:t>
      </w:r>
      <w:r w:rsidRPr="00E67E0D">
        <w:rPr>
          <w:rFonts w:hint="eastAsia"/>
          <w:lang w:eastAsia="zh-CN"/>
        </w:rPr>
        <w:t>TS 23.501</w:t>
      </w:r>
      <w:r w:rsidRPr="00E67E0D">
        <w:rPr>
          <w:lang w:eastAsia="zh-CN"/>
        </w:rPr>
        <w:t xml:space="preserve"> </w:t>
      </w:r>
      <w:r w:rsidRPr="00E67E0D">
        <w:rPr>
          <w:rFonts w:hint="eastAsia"/>
          <w:lang w:eastAsia="zh-CN"/>
        </w:rPr>
        <w:t>[9</w:t>
      </w:r>
      <w:r w:rsidRPr="00E67E0D">
        <w:rPr>
          <w:lang w:eastAsia="zh-CN"/>
        </w:rPr>
        <w:t>]</w:t>
      </w:r>
      <w:r w:rsidRPr="002D3315">
        <w:rPr>
          <w:rFonts w:eastAsia="宋体" w:hint="eastAsia"/>
          <w:lang w:eastAsia="zh-CN"/>
        </w:rPr>
        <w:t>.</w:t>
      </w:r>
      <w:r>
        <w:rPr>
          <w:rFonts w:eastAsia="宋体"/>
          <w:lang w:eastAsia="zh-CN"/>
        </w:rPr>
        <w:t xml:space="preserve"> If the</w:t>
      </w:r>
      <w:r w:rsidRPr="001935EA">
        <w:rPr>
          <w:i/>
        </w:rPr>
        <w:t xml:space="preserve"> </w:t>
      </w:r>
      <w:r>
        <w:rPr>
          <w:i/>
        </w:rPr>
        <w:t>PDU Session Type</w:t>
      </w:r>
      <w:r w:rsidRPr="00EB2025">
        <w:t xml:space="preserve"> IE</w:t>
      </w:r>
      <w:r>
        <w:t xml:space="preserve"> is set to “</w:t>
      </w:r>
      <w:proofErr w:type="spellStart"/>
      <w:r>
        <w:t>ethernet</w:t>
      </w:r>
      <w:proofErr w:type="spellEnd"/>
      <w:r>
        <w:t xml:space="preserve">” and the redundancy requirement is fulfilled using a secondary NG-RAN node, the NG-RAN node shall, if supported, include the </w:t>
      </w:r>
      <w:r w:rsidRPr="00EB2025">
        <w:rPr>
          <w:i/>
        </w:rPr>
        <w:t>Global RAN Node ID of Secondary NG-RAN Node</w:t>
      </w:r>
      <w:r w:rsidRPr="00EB2025">
        <w:t xml:space="preserve"> IE in the </w:t>
      </w:r>
      <w:r w:rsidRPr="00EB2025">
        <w:rPr>
          <w:i/>
        </w:rPr>
        <w:t>Handover Request Acknowledge Transfer</w:t>
      </w:r>
      <w:r w:rsidRPr="00EB2025">
        <w:t xml:space="preserve"> IE of the HANDOVER REQUEST ACKNOWLEDGE message</w:t>
      </w:r>
      <w:r>
        <w:t>.</w:t>
      </w:r>
      <w:r>
        <w:rPr>
          <w:lang w:eastAsia="zh-CN"/>
        </w:rPr>
        <w:t xml:space="preserve"> </w:t>
      </w:r>
      <w:r>
        <w:rPr>
          <w:rFonts w:eastAsia="宋体"/>
          <w:lang w:eastAsia="ja-JP"/>
        </w:rPr>
        <w:t xml:space="preserve">If the </w:t>
      </w:r>
      <w:r>
        <w:rPr>
          <w:rFonts w:eastAsia="宋体"/>
          <w:i/>
          <w:lang w:eastAsia="ja-JP"/>
        </w:rPr>
        <w:t>PDU Session Pair ID</w:t>
      </w:r>
      <w:r w:rsidRPr="00FD74F7">
        <w:rPr>
          <w:rFonts w:eastAsia="宋体" w:hint="eastAsia"/>
          <w:lang w:eastAsia="ja-JP"/>
        </w:rPr>
        <w:t xml:space="preserve"> </w:t>
      </w:r>
      <w:r w:rsidRPr="00FD74F7">
        <w:rPr>
          <w:rFonts w:eastAsia="宋体"/>
          <w:lang w:eastAsia="ja-JP"/>
        </w:rPr>
        <w:t>IE</w:t>
      </w:r>
      <w:r>
        <w:rPr>
          <w:rFonts w:eastAsia="宋体"/>
          <w:lang w:eastAsia="ja-JP"/>
        </w:rPr>
        <w:t xml:space="preserve"> is included in the </w:t>
      </w:r>
      <w:r w:rsidRPr="00FD74F7">
        <w:rPr>
          <w:rFonts w:eastAsia="宋体"/>
          <w:i/>
          <w:lang w:eastAsia="ja-JP"/>
        </w:rPr>
        <w:t>Redundant PDU Session Information</w:t>
      </w:r>
      <w:r w:rsidRPr="00FD74F7">
        <w:rPr>
          <w:rFonts w:eastAsia="宋体" w:hint="eastAsia"/>
          <w:lang w:eastAsia="ja-JP"/>
        </w:rPr>
        <w:t xml:space="preserve"> </w:t>
      </w:r>
      <w:r w:rsidRPr="00FD74F7">
        <w:rPr>
          <w:rFonts w:eastAsia="宋体"/>
          <w:lang w:eastAsia="ja-JP"/>
        </w:rPr>
        <w:t>IE</w:t>
      </w:r>
      <w:r>
        <w:rPr>
          <w:rFonts w:eastAsia="宋体"/>
          <w:lang w:eastAsia="ja-JP"/>
        </w:rPr>
        <w:t>, the NG-RAN node may use it to identify the paired PDU sessions.</w:t>
      </w:r>
    </w:p>
    <w:p w14:paraId="330DB91D" w14:textId="77777777" w:rsidR="002A324E" w:rsidRPr="00922A06" w:rsidRDefault="002A324E" w:rsidP="002A324E">
      <w:pPr>
        <w:rPr>
          <w:rFonts w:eastAsia="宋体"/>
          <w:lang w:eastAsia="zh-CN"/>
        </w:rPr>
      </w:pPr>
      <w:r w:rsidRPr="007C273A">
        <w:t>F</w:t>
      </w:r>
      <w:r w:rsidRPr="007C273A">
        <w:rPr>
          <w:lang w:eastAsia="ja-JP"/>
        </w:rPr>
        <w:t xml:space="preserve">or each PDU session for which the </w:t>
      </w:r>
      <w:r w:rsidRPr="007C273A">
        <w:rPr>
          <w:i/>
          <w:lang w:eastAsia="ja-JP"/>
        </w:rPr>
        <w:t xml:space="preserve">Global RAN Node ID of Secondary NG-RAN </w:t>
      </w:r>
      <w:r>
        <w:rPr>
          <w:i/>
          <w:lang w:eastAsia="ja-JP"/>
        </w:rPr>
        <w:t>N</w:t>
      </w:r>
      <w:r w:rsidRPr="007C273A">
        <w:rPr>
          <w:i/>
          <w:lang w:eastAsia="ja-JP"/>
        </w:rPr>
        <w:t>ode</w:t>
      </w:r>
      <w:r w:rsidRPr="007C273A">
        <w:rPr>
          <w:lang w:eastAsia="ja-JP"/>
        </w:rPr>
        <w:t xml:space="preserve"> IE is included in the </w:t>
      </w:r>
      <w:r w:rsidRPr="007C273A">
        <w:rPr>
          <w:i/>
        </w:rPr>
        <w:t>Handover Request Acknowledge Transfer</w:t>
      </w:r>
      <w:r w:rsidRPr="007C273A">
        <w:t xml:space="preserve"> </w:t>
      </w:r>
      <w:r w:rsidRPr="007C273A">
        <w:rPr>
          <w:lang w:eastAsia="ja-JP"/>
        </w:rPr>
        <w:t xml:space="preserve">IE of the </w:t>
      </w:r>
      <w:r w:rsidRPr="007C273A">
        <w:t xml:space="preserve">HANDOVER REQUEST ACKNOWLEDGE </w:t>
      </w:r>
      <w:r w:rsidRPr="007C273A">
        <w:rPr>
          <w:lang w:eastAsia="ja-JP"/>
        </w:rPr>
        <w:t xml:space="preserve">message, the </w:t>
      </w:r>
      <w:r w:rsidRPr="007C273A">
        <w:rPr>
          <w:lang w:eastAsia="zh-CN"/>
        </w:rPr>
        <w:t>SMF shall</w:t>
      </w:r>
      <w:r>
        <w:rPr>
          <w:lang w:eastAsia="zh-CN"/>
        </w:rPr>
        <w:t>, if supported,</w:t>
      </w:r>
      <w:r w:rsidRPr="007C273A">
        <w:rPr>
          <w:lang w:eastAsia="zh-CN"/>
        </w:rPr>
        <w:t xml:space="preserve"> </w:t>
      </w:r>
      <w:r w:rsidRPr="007C273A">
        <w:t>handle this information as specified in TS 23.50</w:t>
      </w:r>
      <w:r>
        <w:t>1</w:t>
      </w:r>
      <w:r w:rsidRPr="007C273A">
        <w:t xml:space="preserve"> [</w:t>
      </w:r>
      <w:r>
        <w:t>9</w:t>
      </w:r>
      <w:r w:rsidRPr="007C273A">
        <w:t>]</w:t>
      </w:r>
      <w:r w:rsidRPr="007C273A">
        <w:rPr>
          <w:lang w:eastAsia="ja-JP"/>
        </w:rPr>
        <w:t>.</w:t>
      </w:r>
    </w:p>
    <w:p w14:paraId="308351F2" w14:textId="77777777" w:rsidR="002A324E" w:rsidRPr="001D2E49" w:rsidRDefault="002A324E" w:rsidP="002A324E">
      <w:r w:rsidRPr="001D2E49">
        <w:t xml:space="preserve">In case of intra-system handover, if the target NG-RAN node accepts the downlink data forwarding for at least one </w:t>
      </w:r>
      <w:proofErr w:type="spellStart"/>
      <w:r w:rsidRPr="001D2E49">
        <w:t>QoS</w:t>
      </w:r>
      <w:proofErr w:type="spellEnd"/>
      <w:r w:rsidRPr="001D2E49">
        <w:t xml:space="preserve"> </w:t>
      </w:r>
      <w:r w:rsidRPr="001D2E49">
        <w:rPr>
          <w:rFonts w:eastAsia="宋体" w:hint="eastAsia"/>
          <w:lang w:eastAsia="zh-CN"/>
        </w:rPr>
        <w:t>f</w:t>
      </w:r>
      <w:r w:rsidRPr="001D2E49">
        <w:t>low for which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proposed", it may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宋体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as forwarding tunnel for the </w:t>
      </w:r>
      <w:proofErr w:type="spellStart"/>
      <w:r w:rsidRPr="001D2E49">
        <w:t>QoS</w:t>
      </w:r>
      <w:proofErr w:type="spellEnd"/>
      <w:r w:rsidRPr="001D2E49">
        <w:t xml:space="preserve"> flows listed in the</w:t>
      </w:r>
      <w:r w:rsidRPr="001D2E49">
        <w:rPr>
          <w:i/>
        </w:rPr>
        <w:t xml:space="preserve"> </w:t>
      </w:r>
      <w:proofErr w:type="spellStart"/>
      <w:r w:rsidRPr="001D2E49">
        <w:rPr>
          <w:i/>
        </w:rPr>
        <w:t>QoS</w:t>
      </w:r>
      <w:proofErr w:type="spellEnd"/>
      <w:r w:rsidRPr="001D2E49">
        <w:rPr>
          <w:i/>
        </w:rPr>
        <w:t xml:space="preserve"> Flow Setup Response List </w:t>
      </w:r>
      <w:r w:rsidRPr="001D2E49">
        <w:t xml:space="preserve">IE </w:t>
      </w:r>
      <w:r w:rsidRPr="001D2E49">
        <w:rPr>
          <w:rFonts w:eastAsia="宋体"/>
          <w:lang w:eastAsia="zh-CN"/>
        </w:rPr>
        <w:t>of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t>the HANDOVER REQUEST ACKNOWLEDGE message.</w:t>
      </w:r>
    </w:p>
    <w:p w14:paraId="38EB8489" w14:textId="77777777" w:rsidR="002A324E" w:rsidRPr="001D2E49" w:rsidRDefault="002A324E" w:rsidP="002A324E">
      <w:r w:rsidRPr="001D2E49">
        <w:t xml:space="preserve">In case of intra-system handover, if the target NG-RAN node accepts the uplink data forwarding for at least one </w:t>
      </w:r>
      <w:proofErr w:type="spellStart"/>
      <w:r w:rsidRPr="001D2E49">
        <w:t>QoS</w:t>
      </w:r>
      <w:proofErr w:type="spellEnd"/>
      <w:r w:rsidRPr="001D2E49">
        <w:t xml:space="preserve"> flow for which the </w:t>
      </w:r>
      <w:r w:rsidRPr="001D2E49">
        <w:rPr>
          <w:i/>
          <w:iCs/>
        </w:rPr>
        <w:t>UL Forwarding</w:t>
      </w:r>
      <w:r w:rsidRPr="001D2E49">
        <w:t xml:space="preserve"> IE is set to "UL forwarding proposed", it may include the</w:t>
      </w:r>
      <w:r w:rsidRPr="001D2E49">
        <w:rPr>
          <w:i/>
          <w:iCs/>
          <w:szCs w:val="18"/>
        </w:rPr>
        <w:t xml:space="preserve"> UL Forward</w:t>
      </w:r>
      <w:r w:rsidRPr="001D2E49">
        <w:rPr>
          <w:rFonts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for </w:t>
      </w:r>
      <w:r w:rsidRPr="001D2E49">
        <w:rPr>
          <w:rFonts w:hint="eastAsia"/>
          <w:lang w:eastAsia="zh-CN"/>
        </w:rPr>
        <w:t>the</w:t>
      </w:r>
      <w:r w:rsidRPr="001D2E49">
        <w:t xml:space="preserve"> PDU session within the </w:t>
      </w:r>
      <w:r w:rsidRPr="001D2E49">
        <w:rPr>
          <w:i/>
        </w:rPr>
        <w:t xml:space="preserve">PDU Session Resource Admitted List </w:t>
      </w:r>
      <w:r w:rsidRPr="001D2E49">
        <w:t xml:space="preserve">IE </w:t>
      </w:r>
      <w:r w:rsidRPr="001D2E49">
        <w:rPr>
          <w:lang w:eastAsia="zh-CN"/>
        </w:rPr>
        <w:t>of</w:t>
      </w:r>
      <w:r w:rsidRPr="001D2E49">
        <w:rPr>
          <w:rFonts w:hint="eastAsia"/>
          <w:lang w:eastAsia="zh-CN"/>
        </w:rPr>
        <w:t xml:space="preserve"> </w:t>
      </w:r>
      <w:r w:rsidRPr="001D2E49">
        <w:t>the HANDOVER REQUEST ACKNOWLEDGE message.</w:t>
      </w:r>
    </w:p>
    <w:p w14:paraId="3E484A85" w14:textId="77777777" w:rsidR="002A324E" w:rsidRPr="001D2E49" w:rsidRDefault="002A324E" w:rsidP="002A324E">
      <w:pPr>
        <w:rPr>
          <w:rFonts w:eastAsia="宋体"/>
          <w:lang w:eastAsia="ja-JP"/>
        </w:rPr>
      </w:pPr>
      <w:r w:rsidRPr="001D2E49">
        <w:rPr>
          <w:rFonts w:eastAsia="宋体"/>
        </w:rPr>
        <w:t>In case of intra-system handover, f</w:t>
      </w:r>
      <w:r w:rsidRPr="001D2E49">
        <w:rPr>
          <w:rFonts w:eastAsia="宋体"/>
          <w:lang w:eastAsia="ja-JP"/>
        </w:rPr>
        <w:t xml:space="preserve">or each PDU session for which the </w:t>
      </w:r>
      <w:r w:rsidRPr="001D2E49">
        <w:rPr>
          <w:rFonts w:eastAsia="宋体"/>
          <w:i/>
          <w:lang w:eastAsia="ja-JP"/>
        </w:rPr>
        <w:t>Additional DL UP TNL Information for HO List</w:t>
      </w:r>
      <w:r w:rsidRPr="001D2E49">
        <w:rPr>
          <w:rFonts w:eastAsia="宋体"/>
          <w:lang w:eastAsia="ja-JP"/>
        </w:rPr>
        <w:t xml:space="preserve"> IE is included in the </w:t>
      </w:r>
      <w:r w:rsidRPr="001D2E49">
        <w:rPr>
          <w:rFonts w:eastAsia="宋体"/>
          <w:i/>
        </w:rPr>
        <w:t>Handover Request Acknowledge Transfer</w:t>
      </w:r>
      <w:r w:rsidRPr="001D2E49">
        <w:rPr>
          <w:rFonts w:eastAsia="宋体"/>
        </w:rPr>
        <w:t xml:space="preserve"> </w:t>
      </w:r>
      <w:r w:rsidRPr="001D2E49">
        <w:rPr>
          <w:rFonts w:eastAsia="宋体"/>
          <w:lang w:eastAsia="ja-JP"/>
        </w:rPr>
        <w:t xml:space="preserve">IE of the </w:t>
      </w:r>
      <w:r w:rsidRPr="001D2E49">
        <w:rPr>
          <w:rFonts w:eastAsia="宋体"/>
        </w:rPr>
        <w:t xml:space="preserve">HANDOVER REQUEST ACKNOWLEDGE </w:t>
      </w:r>
      <w:r w:rsidRPr="001D2E49">
        <w:rPr>
          <w:rFonts w:eastAsia="宋体"/>
          <w:lang w:eastAsia="ja-JP"/>
        </w:rPr>
        <w:t xml:space="preserve">message, the </w:t>
      </w:r>
      <w:r w:rsidRPr="001D2E49">
        <w:rPr>
          <w:rFonts w:eastAsia="宋体"/>
          <w:lang w:eastAsia="zh-CN"/>
        </w:rPr>
        <w:t xml:space="preserve">SMF shall </w:t>
      </w:r>
      <w:r w:rsidRPr="001D2E49">
        <w:rPr>
          <w:rFonts w:eastAsia="宋体"/>
          <w:lang w:eastAsia="ja-JP"/>
        </w:rPr>
        <w:t xml:space="preserve">consider the included </w:t>
      </w:r>
      <w:r w:rsidRPr="001D2E49">
        <w:rPr>
          <w:rFonts w:eastAsia="宋体"/>
          <w:i/>
          <w:lang w:eastAsia="ja-JP"/>
        </w:rPr>
        <w:t>Additional DL NG-U UP TNL Information</w:t>
      </w:r>
      <w:r w:rsidRPr="001D2E49">
        <w:rPr>
          <w:rFonts w:eastAsia="宋体"/>
          <w:lang w:eastAsia="ja-JP"/>
        </w:rPr>
        <w:t xml:space="preserve"> IE as </w:t>
      </w:r>
      <w:r w:rsidRPr="001D2E49">
        <w:rPr>
          <w:rFonts w:eastAsia="宋体" w:hint="eastAsia"/>
          <w:lang w:eastAsia="zh-CN"/>
        </w:rPr>
        <w:t xml:space="preserve">the </w:t>
      </w:r>
      <w:r w:rsidRPr="001D2E49">
        <w:rPr>
          <w:rFonts w:eastAsia="宋体"/>
          <w:lang w:eastAsia="zh-CN"/>
        </w:rPr>
        <w:t>downlink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ja-JP"/>
        </w:rPr>
        <w:t xml:space="preserve">termination point for the associated flows indicated in the </w:t>
      </w:r>
      <w:r w:rsidRPr="001D2E49">
        <w:rPr>
          <w:rFonts w:eastAsia="宋体"/>
          <w:i/>
          <w:lang w:eastAsia="ja-JP"/>
        </w:rPr>
        <w:t xml:space="preserve">Additional </w:t>
      </w:r>
      <w:proofErr w:type="spellStart"/>
      <w:r w:rsidRPr="001D2E49">
        <w:rPr>
          <w:rFonts w:eastAsia="宋体"/>
          <w:i/>
          <w:lang w:eastAsia="ja-JP"/>
        </w:rPr>
        <w:t>QoS</w:t>
      </w:r>
      <w:proofErr w:type="spellEnd"/>
      <w:r w:rsidRPr="001D2E49">
        <w:rPr>
          <w:rFonts w:eastAsia="宋体"/>
          <w:i/>
          <w:lang w:eastAsia="ja-JP"/>
        </w:rPr>
        <w:t xml:space="preserve"> Flow Setup Response List</w:t>
      </w:r>
      <w:r w:rsidRPr="001D2E49">
        <w:rPr>
          <w:rFonts w:eastAsia="宋体"/>
          <w:lang w:eastAsia="ja-JP"/>
        </w:rPr>
        <w:t xml:space="preserve"> IE for this PDU session split in different tunnels and shall consider the </w:t>
      </w:r>
      <w:r w:rsidRPr="001D2E49">
        <w:rPr>
          <w:rFonts w:eastAsia="宋体"/>
          <w:i/>
          <w:lang w:eastAsia="ja-JP"/>
        </w:rPr>
        <w:t>Additional DL Forwarding UP TNL Information</w:t>
      </w:r>
      <w:r w:rsidRPr="001D2E49">
        <w:rPr>
          <w:rFonts w:eastAsia="宋体"/>
          <w:lang w:eastAsia="ja-JP"/>
        </w:rPr>
        <w:t xml:space="preserve"> IE, if included, as the forwarding tunnel associated to these </w:t>
      </w:r>
      <w:proofErr w:type="spellStart"/>
      <w:r w:rsidRPr="001D2E49">
        <w:rPr>
          <w:rFonts w:eastAsia="宋体"/>
          <w:lang w:eastAsia="ja-JP"/>
        </w:rPr>
        <w:t>QoS</w:t>
      </w:r>
      <w:proofErr w:type="spellEnd"/>
      <w:r w:rsidRPr="001D2E49">
        <w:rPr>
          <w:rFonts w:eastAsia="宋体"/>
          <w:lang w:eastAsia="ja-JP"/>
        </w:rPr>
        <w:t xml:space="preserve"> flows.</w:t>
      </w:r>
    </w:p>
    <w:p w14:paraId="765FA67B" w14:textId="77777777" w:rsidR="002A324E" w:rsidRPr="009C502E" w:rsidRDefault="002A324E" w:rsidP="002A324E">
      <w:pPr>
        <w:rPr>
          <w:rFonts w:eastAsia="宋体"/>
          <w:lang w:eastAsia="ja-JP"/>
        </w:rPr>
      </w:pPr>
      <w:r w:rsidRPr="001D2E49">
        <w:rPr>
          <w:rFonts w:eastAsia="宋体"/>
        </w:rPr>
        <w:t>In case of intra-system handover, f</w:t>
      </w:r>
      <w:r w:rsidRPr="001D2E49">
        <w:rPr>
          <w:rFonts w:eastAsia="宋体"/>
          <w:lang w:eastAsia="ja-JP"/>
        </w:rPr>
        <w:t xml:space="preserve">or each PDU session for which the </w:t>
      </w:r>
      <w:r w:rsidRPr="001D2E49">
        <w:rPr>
          <w:rFonts w:eastAsia="宋体"/>
          <w:i/>
          <w:lang w:eastAsia="ja-JP"/>
        </w:rPr>
        <w:t>Additional UL Forwarding UP TNL Information</w:t>
      </w:r>
      <w:r w:rsidRPr="001D2E49">
        <w:rPr>
          <w:rFonts w:eastAsia="宋体"/>
          <w:lang w:eastAsia="ja-JP"/>
        </w:rPr>
        <w:t xml:space="preserve"> IE is included in the </w:t>
      </w:r>
      <w:r w:rsidRPr="001D2E49">
        <w:rPr>
          <w:rFonts w:eastAsia="宋体"/>
          <w:i/>
        </w:rPr>
        <w:t>Handover Request Acknowledge Transfer</w:t>
      </w:r>
      <w:r w:rsidRPr="001D2E49">
        <w:rPr>
          <w:rFonts w:eastAsia="宋体"/>
        </w:rPr>
        <w:t xml:space="preserve"> </w:t>
      </w:r>
      <w:r w:rsidRPr="001D2E49">
        <w:rPr>
          <w:rFonts w:eastAsia="宋体"/>
          <w:lang w:eastAsia="ja-JP"/>
        </w:rPr>
        <w:t xml:space="preserve">IE of the </w:t>
      </w:r>
      <w:r w:rsidRPr="001D2E49">
        <w:rPr>
          <w:rFonts w:eastAsia="宋体"/>
        </w:rPr>
        <w:t xml:space="preserve">HANDOVER REQUEST ACKNOWLEDGE </w:t>
      </w:r>
      <w:r w:rsidRPr="001D2E49">
        <w:rPr>
          <w:rFonts w:eastAsia="宋体"/>
          <w:lang w:eastAsia="ja-JP"/>
        </w:rPr>
        <w:t xml:space="preserve">message, the SMF shall consider it as the termination points for the uplink forwarding tunnels for this PDU session split in different tunnels. </w:t>
      </w:r>
    </w:p>
    <w:p w14:paraId="4E82B88A" w14:textId="77777777" w:rsidR="002A324E" w:rsidRPr="001D2E49" w:rsidRDefault="002A324E" w:rsidP="002A324E">
      <w:r w:rsidRPr="001D2E49">
        <w:t xml:space="preserve">In case of intra-system handover, if the target NG-RAN node accepts the data forwarding </w:t>
      </w:r>
      <w:r w:rsidRPr="001D2E49">
        <w:rPr>
          <w:rFonts w:eastAsia="宋体" w:hint="eastAsia"/>
          <w:lang w:eastAsia="zh-CN"/>
        </w:rPr>
        <w:t>for a successful</w:t>
      </w:r>
      <w:r w:rsidRPr="001D2E49">
        <w:rPr>
          <w:rFonts w:eastAsia="宋体"/>
          <w:lang w:eastAsia="zh-CN"/>
        </w:rPr>
        <w:t>ly</w:t>
      </w:r>
      <w:r w:rsidRPr="001D2E49">
        <w:rPr>
          <w:rFonts w:eastAsia="宋体" w:hint="eastAsia"/>
          <w:lang w:eastAsia="zh-CN"/>
        </w:rPr>
        <w:t xml:space="preserve"> configured DRB, t</w:t>
      </w:r>
      <w:r w:rsidRPr="001D2E49">
        <w:t xml:space="preserve">he target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may include</w:t>
      </w:r>
      <w:r w:rsidRPr="001D2E49">
        <w:rPr>
          <w:rFonts w:eastAsia="宋体"/>
          <w:lang w:eastAsia="zh-CN"/>
        </w:rPr>
        <w:t xml:space="preserve"> </w:t>
      </w:r>
      <w:r w:rsidRPr="001D2E49">
        <w:t xml:space="preserve">the </w:t>
      </w:r>
      <w:r w:rsidRPr="001D2E49">
        <w:rPr>
          <w:i/>
        </w:rPr>
        <w:t>DL Forwarding UP TNL Information</w:t>
      </w:r>
      <w:r w:rsidRPr="001D2E49">
        <w:t xml:space="preserve"> IE </w:t>
      </w:r>
      <w:r w:rsidRPr="001D2E49">
        <w:rPr>
          <w:rFonts w:eastAsia="宋体" w:hint="eastAsia"/>
          <w:lang w:eastAsia="zh-CN"/>
        </w:rPr>
        <w:t xml:space="preserve">for the DRB </w:t>
      </w:r>
      <w:r w:rsidRPr="001D2E49">
        <w:t>within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i/>
          <w:lang w:eastAsia="zh-CN"/>
        </w:rPr>
        <w:t>Data Forwarding Response DRB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 xml:space="preserve">IE </w:t>
      </w:r>
      <w:r w:rsidRPr="001D2E49">
        <w:rPr>
          <w:rFonts w:eastAsia="宋体" w:hint="eastAsia"/>
          <w:iCs/>
          <w:lang w:eastAsia="zh-CN"/>
        </w:rPr>
        <w:t>within</w:t>
      </w:r>
      <w:r w:rsidRPr="001D2E49">
        <w:rPr>
          <w:i/>
        </w:rPr>
        <w:t xml:space="preserve"> Handover Request Acknowledge Transfer</w:t>
      </w:r>
      <w:r w:rsidRPr="001D2E49">
        <w:t xml:space="preserve"> IE of the </w:t>
      </w:r>
      <w:r w:rsidRPr="001D2E49">
        <w:rPr>
          <w:lang w:eastAsia="zh-CN"/>
        </w:rPr>
        <w:t>HANDOVER REQUEST ACKNOWLEDGE message.</w:t>
      </w:r>
      <w:bookmarkStart w:id="191" w:name="OLE_LINK47"/>
      <w:bookmarkStart w:id="192" w:name="OLE_LINK48"/>
    </w:p>
    <w:p w14:paraId="07EE69B7" w14:textId="77777777" w:rsidR="002A324E" w:rsidRPr="00C82ADF" w:rsidRDefault="002A324E" w:rsidP="002A324E">
      <w:r w:rsidRPr="0055651D">
        <w:t xml:space="preserve">In case of intra-system handover, if the target NG-RAN node receives the </w:t>
      </w:r>
      <w:r w:rsidRPr="00551054">
        <w:rPr>
          <w:i/>
        </w:rPr>
        <w:t>Direct Forwarding Path Availability</w:t>
      </w:r>
      <w:r w:rsidRPr="0055651D">
        <w:t xml:space="preserve"> IE set to "direct path available" within the </w:t>
      </w:r>
      <w:r w:rsidRPr="00551054">
        <w:rPr>
          <w:i/>
        </w:rPr>
        <w:t>PDU Session Resource Setup Request Transfer</w:t>
      </w:r>
      <w:r w:rsidRPr="0055651D">
        <w:t xml:space="preserve"> IE, the target NG-RAN node </w:t>
      </w:r>
      <w:r>
        <w:t xml:space="preserve">shall, if supported, </w:t>
      </w:r>
      <w:r w:rsidRPr="0055651D">
        <w:t>assign the UP Transport Layer Information for intra-system direct data forwarding from the appropriate address space, if applicable.</w:t>
      </w:r>
    </w:p>
    <w:p w14:paraId="605A5451" w14:textId="77777777" w:rsidR="002A324E" w:rsidRPr="001D2E49" w:rsidRDefault="002A324E" w:rsidP="002A324E">
      <w:r w:rsidRPr="001D2E49">
        <w:t xml:space="preserve">If the HANDOVER REQUEST ACKNOWLEDGE message contains the </w:t>
      </w:r>
      <w:r w:rsidRPr="001D2E49">
        <w:rPr>
          <w:i/>
          <w:iCs/>
        </w:rPr>
        <w:t>UL Forwarding UP TNL Information</w:t>
      </w:r>
      <w:r w:rsidRPr="001D2E49">
        <w:t xml:space="preserve"> IE for a given </w:t>
      </w:r>
      <w:r w:rsidRPr="001D2E49">
        <w:rPr>
          <w:rFonts w:eastAsia="宋体" w:hint="eastAsia"/>
          <w:lang w:eastAsia="zh-CN"/>
        </w:rPr>
        <w:t>DRB</w:t>
      </w:r>
      <w:r w:rsidRPr="001D2E49">
        <w:t xml:space="preserve"> in the </w:t>
      </w:r>
      <w:r w:rsidRPr="001D2E49">
        <w:rPr>
          <w:i/>
        </w:rPr>
        <w:t xml:space="preserve">Data Forwarding Response DRB List </w:t>
      </w:r>
      <w:r w:rsidRPr="001D2E49">
        <w:rPr>
          <w:iCs/>
        </w:rPr>
        <w:t>IE</w:t>
      </w:r>
      <w:r w:rsidRPr="001D2E49">
        <w:rPr>
          <w:rFonts w:eastAsia="宋体" w:hint="eastAsia"/>
          <w:iCs/>
          <w:lang w:eastAsia="zh-CN"/>
        </w:rPr>
        <w:t xml:space="preserve"> within</w:t>
      </w:r>
      <w:r w:rsidRPr="001D2E49">
        <w:rPr>
          <w:rFonts w:eastAsia="宋体"/>
          <w:iCs/>
          <w:lang w:eastAsia="zh-CN"/>
        </w:rPr>
        <w:t xml:space="preserve"> the</w:t>
      </w:r>
      <w:r w:rsidRPr="001D2E49">
        <w:rPr>
          <w:i/>
        </w:rPr>
        <w:t xml:space="preserve"> Handover Request Acknowledge Transfer</w:t>
      </w:r>
      <w:r w:rsidRPr="001D2E49">
        <w:t xml:space="preserve"> IE</w:t>
      </w:r>
      <w:r w:rsidRPr="001D2E49">
        <w:rPr>
          <w:iCs/>
        </w:rPr>
        <w:t xml:space="preserve">, </w:t>
      </w:r>
      <w:r w:rsidRPr="001D2E49">
        <w:t xml:space="preserve">it </w:t>
      </w:r>
      <w:r w:rsidRPr="001D2E49">
        <w:rPr>
          <w:rFonts w:hint="eastAsia"/>
          <w:lang w:eastAsia="zh-CN"/>
        </w:rPr>
        <w:t>indicates</w:t>
      </w:r>
      <w:r w:rsidRPr="001D2E49">
        <w:t xml:space="preserve"> the target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has requested the forwarding of uplink data for th</w:t>
      </w:r>
      <w:r w:rsidRPr="001D2E49">
        <w:rPr>
          <w:rFonts w:eastAsia="宋体" w:hint="eastAsia"/>
          <w:lang w:eastAsia="zh-CN"/>
        </w:rPr>
        <w:t>e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>DRB</w:t>
      </w:r>
      <w:r w:rsidRPr="001D2E49">
        <w:rPr>
          <w:rFonts w:eastAsia="宋体"/>
          <w:lang w:eastAsia="zh-CN"/>
        </w:rPr>
        <w:t>.</w:t>
      </w:r>
      <w:bookmarkEnd w:id="191"/>
      <w:bookmarkEnd w:id="192"/>
    </w:p>
    <w:p w14:paraId="0461822B" w14:textId="77777777" w:rsidR="002A324E" w:rsidRPr="001D2E49" w:rsidRDefault="002A324E" w:rsidP="002A324E">
      <w:r w:rsidRPr="001D2E49">
        <w:rPr>
          <w:lang w:eastAsia="zh-CN"/>
        </w:rPr>
        <w:lastRenderedPageBreak/>
        <w:t xml:space="preserve">In case of inter-system handover from E-UTRAN, </w:t>
      </w:r>
      <w:r w:rsidRPr="001D2E49">
        <w:t xml:space="preserve">if the </w:t>
      </w:r>
      <w:r w:rsidRPr="009C502E">
        <w:rPr>
          <w:i/>
        </w:rPr>
        <w:t>PDU Session Resource Setup Request Transfer</w:t>
      </w:r>
      <w:r w:rsidRPr="001D2E49">
        <w:t xml:space="preserve"> IE contains the </w:t>
      </w:r>
      <w:r w:rsidRPr="009C502E">
        <w:rPr>
          <w:i/>
          <w:lang w:eastAsia="ja-JP"/>
        </w:rPr>
        <w:t>Direct Forwarding Path Availability</w:t>
      </w:r>
      <w:r w:rsidRPr="001D2E49">
        <w:rPr>
          <w:lang w:eastAsia="ja-JP"/>
        </w:rPr>
        <w:t xml:space="preserve"> IE set to "direct path available",</w:t>
      </w:r>
      <w:r w:rsidRPr="001D2E49">
        <w:t xml:space="preserve"> the target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shall, if supported, </w:t>
      </w:r>
      <w:bookmarkStart w:id="193" w:name="_Hlk5940468"/>
      <w:r w:rsidRPr="001D2E49">
        <w:t xml:space="preserve">and if it accepts downlink </w:t>
      </w:r>
      <w:r w:rsidRPr="001D2E49">
        <w:rPr>
          <w:rFonts w:eastAsia="宋体" w:hint="eastAsia"/>
          <w:lang w:eastAsia="zh-CN"/>
        </w:rPr>
        <w:t xml:space="preserve">data </w:t>
      </w:r>
      <w:r w:rsidRPr="001D2E49">
        <w:t xml:space="preserve">forwarding for the </w:t>
      </w:r>
      <w:proofErr w:type="spellStart"/>
      <w:r w:rsidRPr="001D2E49">
        <w:t>QoS</w:t>
      </w:r>
      <w:proofErr w:type="spellEnd"/>
      <w:r w:rsidRPr="001D2E49">
        <w:t xml:space="preserve"> flows mapped to an E-RAB of an admitted PDU session</w:t>
      </w:r>
      <w:bookmarkEnd w:id="193"/>
      <w:r w:rsidRPr="001D2E49">
        <w:t>,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宋体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rFonts w:eastAsia="宋体"/>
          <w:i/>
        </w:rPr>
        <w:t>Data Forwarding Response E-RAB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>IE</w:t>
      </w:r>
      <w:r w:rsidRPr="001D2E49">
        <w:rPr>
          <w:iCs/>
        </w:rPr>
        <w:t xml:space="preserve"> in the </w:t>
      </w:r>
      <w:r w:rsidRPr="001D2E49">
        <w:rPr>
          <w:i/>
          <w:iCs/>
        </w:rPr>
        <w:t>Handover Request Acknowledge Transfer</w:t>
      </w:r>
      <w:r w:rsidRPr="001D2E49">
        <w:t xml:space="preserve"> IE</w:t>
      </w:r>
      <w:r w:rsidRPr="001D2E49">
        <w:rPr>
          <w:iCs/>
        </w:rPr>
        <w:t xml:space="preserve"> in the</w:t>
      </w:r>
      <w:r w:rsidRPr="009C502E">
        <w:rPr>
          <w:iCs/>
        </w:rPr>
        <w:t xml:space="preserve"> HANDOVER REQUEST ACKNOWLEDGE message</w:t>
      </w:r>
      <w:r w:rsidRPr="001D2E49">
        <w:t xml:space="preserve"> for that mapped E-RAB.</w:t>
      </w:r>
    </w:p>
    <w:p w14:paraId="2BCB5DD3" w14:textId="77777777" w:rsidR="002A324E" w:rsidRPr="001D2E49" w:rsidRDefault="002A324E" w:rsidP="002A324E">
      <w:pPr>
        <w:rPr>
          <w:rFonts w:eastAsia="宋体"/>
          <w:lang w:eastAsia="zh-CN"/>
        </w:rPr>
      </w:pPr>
      <w:r w:rsidRPr="001D2E49">
        <w:t>In case of inter-system handover</w:t>
      </w:r>
      <w:r w:rsidRPr="001D2E49">
        <w:rPr>
          <w:rFonts w:eastAsia="宋体" w:hint="eastAsia"/>
          <w:lang w:eastAsia="zh-CN"/>
        </w:rPr>
        <w:t xml:space="preserve"> from E-UTRAN</w:t>
      </w:r>
      <w:r w:rsidRPr="001D2E49">
        <w:t xml:space="preserve">, </w:t>
      </w:r>
      <w:r w:rsidRPr="001D2E49">
        <w:rPr>
          <w:rFonts w:eastAsia="宋体"/>
          <w:lang w:eastAsia="zh-CN"/>
        </w:rPr>
        <w:t>the</w:t>
      </w:r>
      <w:r w:rsidRPr="001D2E49">
        <w:rPr>
          <w:rFonts w:eastAsia="宋体" w:hint="eastAsia"/>
          <w:lang w:eastAsia="zh-CN"/>
        </w:rPr>
        <w:t xml:space="preserve"> target NG-RAN node includes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 w:hint="eastAsia"/>
          <w:i/>
          <w:lang w:eastAsia="zh-CN"/>
        </w:rPr>
        <w:t>Data Forwarding Accepted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 xml:space="preserve">IE </w:t>
      </w:r>
      <w:r w:rsidRPr="001D2E49">
        <w:t xml:space="preserve">for each </w:t>
      </w:r>
      <w:proofErr w:type="spellStart"/>
      <w:r w:rsidRPr="001D2E49">
        <w:t>QoS</w:t>
      </w:r>
      <w:proofErr w:type="spellEnd"/>
      <w:r w:rsidRPr="001D2E49">
        <w:t xml:space="preserve"> flow </w:t>
      </w:r>
      <w:r w:rsidRPr="001D2E49">
        <w:rPr>
          <w:rFonts w:eastAsia="宋体" w:hint="eastAsia"/>
          <w:lang w:eastAsia="zh-CN"/>
        </w:rPr>
        <w:t>that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 for the corresponding E-RAB </w:t>
      </w:r>
      <w:r w:rsidRPr="001D2E49">
        <w:rPr>
          <w:rFonts w:eastAsia="宋体" w:hint="eastAsia"/>
          <w:lang w:eastAsia="zh-CN"/>
        </w:rPr>
        <w:t xml:space="preserve">in the </w:t>
      </w:r>
      <w:r w:rsidRPr="001D2E49">
        <w:rPr>
          <w:rFonts w:eastAsia="宋体" w:hint="eastAsia"/>
          <w:i/>
          <w:lang w:eastAsia="zh-CN"/>
        </w:rPr>
        <w:t xml:space="preserve">Source NG-RAN Node to Target NG-RAN Node </w:t>
      </w:r>
      <w:r w:rsidRPr="001D2E49">
        <w:rPr>
          <w:rFonts w:eastAsia="宋体"/>
          <w:i/>
          <w:lang w:eastAsia="zh-CN"/>
        </w:rPr>
        <w:t>Transparent C</w:t>
      </w:r>
      <w:r w:rsidRPr="001D2E49">
        <w:rPr>
          <w:rFonts w:eastAsia="宋体" w:hint="eastAsia"/>
          <w:i/>
          <w:lang w:eastAsia="zh-CN"/>
        </w:rPr>
        <w:t>ontainer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 xml:space="preserve">IE </w:t>
      </w:r>
      <w:r w:rsidRPr="001D2E49">
        <w:rPr>
          <w:rFonts w:eastAsia="宋体" w:hint="eastAsia"/>
          <w:lang w:eastAsia="zh-CN"/>
        </w:rPr>
        <w:t xml:space="preserve">and </w:t>
      </w:r>
      <w:r w:rsidRPr="001D2E49">
        <w:t xml:space="preserve">that the target </w:t>
      </w:r>
      <w:r w:rsidRPr="001D2E49">
        <w:rPr>
          <w:rFonts w:eastAsia="宋体" w:hint="eastAsia"/>
          <w:lang w:eastAsia="zh-CN"/>
        </w:rPr>
        <w:t>NG-RAN</w:t>
      </w:r>
      <w:r w:rsidRPr="001D2E49">
        <w:t xml:space="preserve"> node has admit</w:t>
      </w:r>
      <w:r w:rsidRPr="001D2E49">
        <w:rPr>
          <w:rFonts w:eastAsia="宋体"/>
          <w:lang w:eastAsia="zh-CN"/>
        </w:rPr>
        <w:t>ted</w:t>
      </w:r>
      <w:r w:rsidRPr="001D2E49">
        <w:t xml:space="preserve"> the proposed forwarding of downlink data for th</w:t>
      </w:r>
      <w:r w:rsidRPr="001D2E49">
        <w:rPr>
          <w:rFonts w:eastAsia="宋体" w:hint="eastAsia"/>
          <w:lang w:eastAsia="zh-CN"/>
        </w:rPr>
        <w:t>e</w:t>
      </w:r>
      <w:r w:rsidRPr="001D2E49">
        <w:t xml:space="preserve"> </w:t>
      </w:r>
      <w:proofErr w:type="spellStart"/>
      <w:r w:rsidRPr="001D2E49">
        <w:t>QoS</w:t>
      </w:r>
      <w:proofErr w:type="spellEnd"/>
      <w:r w:rsidRPr="001D2E49">
        <w:t xml:space="preserve"> flow. If indirect data forwarding is applied for inter-system handover, if the target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accepts the downlink </w:t>
      </w:r>
      <w:r w:rsidRPr="001D2E49">
        <w:rPr>
          <w:rFonts w:eastAsia="宋体" w:hint="eastAsia"/>
          <w:lang w:eastAsia="zh-CN"/>
        </w:rPr>
        <w:t xml:space="preserve">data </w:t>
      </w:r>
      <w:r w:rsidRPr="001D2E49">
        <w:t xml:space="preserve">forwarding for at least one </w:t>
      </w:r>
      <w:proofErr w:type="spellStart"/>
      <w:r w:rsidRPr="001D2E49">
        <w:t>QoS</w:t>
      </w:r>
      <w:proofErr w:type="spellEnd"/>
      <w:r w:rsidRPr="001D2E49">
        <w:t xml:space="preserve"> </w:t>
      </w:r>
      <w:r w:rsidRPr="001D2E49">
        <w:rPr>
          <w:rFonts w:eastAsia="宋体" w:hint="eastAsia"/>
          <w:lang w:eastAsia="zh-CN"/>
        </w:rPr>
        <w:t>f</w:t>
      </w:r>
      <w:r w:rsidRPr="001D2E49">
        <w:t>low of an admitted PDU session it shall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宋体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  <w:iCs/>
          <w:szCs w:val="18"/>
        </w:rPr>
        <w:t>PDU Session Resource Setup Response Transfer</w:t>
      </w:r>
      <w:r w:rsidRPr="001D2E49">
        <w:t xml:space="preserve"> IE for that PDU session within the </w:t>
      </w:r>
      <w:r w:rsidRPr="001D2E49">
        <w:rPr>
          <w:i/>
        </w:rPr>
        <w:t xml:space="preserve">PDU Session Resources Admitted List </w:t>
      </w:r>
      <w:r w:rsidRPr="001D2E49">
        <w:t xml:space="preserve">IE of the HANDOVER REQUEST ACKNOWLEDGE message. </w:t>
      </w:r>
    </w:p>
    <w:p w14:paraId="33DB35F4" w14:textId="77777777" w:rsidR="002A324E" w:rsidRPr="005E43F5" w:rsidRDefault="002A324E" w:rsidP="002A324E">
      <w:pPr>
        <w:rPr>
          <w:lang w:eastAsia="zh-CN"/>
        </w:rPr>
      </w:pPr>
      <w:bookmarkStart w:id="194" w:name="OLE_LINK69"/>
      <w:r>
        <w:rPr>
          <w:lang w:eastAsia="zh-CN"/>
        </w:rPr>
        <w:t xml:space="preserve">In case of inter-system handover from E-UTRAN with direct forwarding, if the target NG-RAN node receives the </w:t>
      </w:r>
      <w:proofErr w:type="spellStart"/>
      <w:r w:rsidRPr="00601E6D">
        <w:rPr>
          <w:i/>
          <w:lang w:eastAsia="zh-CN"/>
        </w:rPr>
        <w:t>SgNB</w:t>
      </w:r>
      <w:proofErr w:type="spellEnd"/>
      <w:r w:rsidRPr="00601E6D">
        <w:rPr>
          <w:i/>
          <w:lang w:eastAsia="zh-CN"/>
        </w:rPr>
        <w:t xml:space="preserve"> UE X2AP ID</w:t>
      </w:r>
      <w:r>
        <w:rPr>
          <w:lang w:eastAsia="zh-CN"/>
        </w:rPr>
        <w:t xml:space="preserve"> IE in the </w:t>
      </w:r>
      <w:r w:rsidRPr="005E43F5">
        <w:rPr>
          <w:rFonts w:hint="eastAsia"/>
          <w:i/>
          <w:lang w:eastAsia="zh-CN"/>
        </w:rPr>
        <w:t xml:space="preserve">Source NG-RAN Node to Target NG-RAN Node </w:t>
      </w:r>
      <w:r w:rsidRPr="005E43F5">
        <w:rPr>
          <w:i/>
          <w:lang w:eastAsia="zh-CN"/>
        </w:rPr>
        <w:t>Transparent C</w:t>
      </w:r>
      <w:r w:rsidRPr="005E43F5">
        <w:rPr>
          <w:rFonts w:hint="eastAsia"/>
          <w:i/>
          <w:lang w:eastAsia="zh-CN"/>
        </w:rPr>
        <w:t>ontainer</w:t>
      </w:r>
      <w:r w:rsidRPr="005E43F5">
        <w:rPr>
          <w:rFonts w:hint="eastAsia"/>
          <w:lang w:eastAsia="zh-CN"/>
        </w:rPr>
        <w:t xml:space="preserve"> </w:t>
      </w:r>
      <w:r w:rsidRPr="005E43F5">
        <w:rPr>
          <w:lang w:eastAsia="zh-CN"/>
        </w:rPr>
        <w:t>IE</w:t>
      </w:r>
      <w:r>
        <w:rPr>
          <w:lang w:eastAsia="zh-CN"/>
        </w:rPr>
        <w:t xml:space="preserve">, it may use it for </w:t>
      </w:r>
      <w:r w:rsidRPr="00322618">
        <w:rPr>
          <w:lang w:eastAsia="zh-CN"/>
        </w:rPr>
        <w:t>internal forwarding</w:t>
      </w:r>
      <w:r w:rsidRPr="000D0F0D">
        <w:rPr>
          <w:lang w:eastAsia="zh-CN"/>
        </w:rPr>
        <w:t xml:space="preserve"> as described</w:t>
      </w:r>
      <w:r>
        <w:rPr>
          <w:lang w:eastAsia="zh-CN"/>
        </w:rPr>
        <w:t xml:space="preserve"> in </w:t>
      </w:r>
      <w:r w:rsidRPr="001D2E49">
        <w:t>TS 3</w:t>
      </w:r>
      <w:r>
        <w:t>7</w:t>
      </w:r>
      <w:r w:rsidRPr="001D2E49">
        <w:t>.</w:t>
      </w:r>
      <w:r>
        <w:t>340</w:t>
      </w:r>
      <w:r w:rsidRPr="001D2E49">
        <w:t xml:space="preserve"> </w:t>
      </w:r>
      <w:r>
        <w:t>[32]</w:t>
      </w:r>
      <w:r>
        <w:rPr>
          <w:lang w:eastAsia="zh-CN"/>
        </w:rPr>
        <w:t>.</w:t>
      </w:r>
    </w:p>
    <w:bookmarkEnd w:id="194"/>
    <w:p w14:paraId="7BB1A45C" w14:textId="77777777" w:rsidR="002A324E" w:rsidRPr="0048279D" w:rsidRDefault="002A324E" w:rsidP="002A324E">
      <w:pPr>
        <w:rPr>
          <w:lang w:eastAsia="zh-CN"/>
        </w:rPr>
      </w:pPr>
      <w:r w:rsidRPr="0027440B">
        <w:t>In case of inter-system handover</w:t>
      </w:r>
      <w:r w:rsidRPr="0027440B">
        <w:rPr>
          <w:rFonts w:hint="eastAsia"/>
          <w:lang w:eastAsia="zh-CN"/>
        </w:rPr>
        <w:t xml:space="preserve"> from E-UTRAN</w:t>
      </w:r>
      <w:r w:rsidRPr="0027440B">
        <w:t xml:space="preserve">, </w:t>
      </w:r>
      <w:r>
        <w:t>if the t</w:t>
      </w:r>
      <w:r w:rsidRPr="003C551F">
        <w:t xml:space="preserve">arget </w:t>
      </w:r>
      <w:r>
        <w:t>c</w:t>
      </w:r>
      <w:r w:rsidRPr="003C551F">
        <w:t xml:space="preserve">ell </w:t>
      </w:r>
      <w:r>
        <w:t xml:space="preserve">is a CAG cell, </w:t>
      </w:r>
      <w:r w:rsidRPr="0027440B">
        <w:rPr>
          <w:lang w:eastAsia="zh-CN"/>
        </w:rPr>
        <w:t>the</w:t>
      </w:r>
      <w:r w:rsidRPr="0027440B">
        <w:rPr>
          <w:rFonts w:hint="eastAsia"/>
          <w:lang w:eastAsia="zh-CN"/>
        </w:rPr>
        <w:t xml:space="preserve"> target NG-RAN node</w:t>
      </w:r>
      <w:r>
        <w:rPr>
          <w:lang w:eastAsia="zh-CN"/>
        </w:rPr>
        <w:t xml:space="preserve"> shall </w:t>
      </w:r>
      <w:r w:rsidRPr="0027440B">
        <w:rPr>
          <w:rFonts w:hint="eastAsia"/>
          <w:lang w:eastAsia="zh-CN"/>
        </w:rPr>
        <w:t>include</w:t>
      </w:r>
      <w:r w:rsidRPr="0027440B">
        <w:rPr>
          <w:lang w:eastAsia="zh-CN"/>
        </w:rPr>
        <w:t xml:space="preserve"> t</w:t>
      </w:r>
      <w:r>
        <w:rPr>
          <w:lang w:eastAsia="zh-CN"/>
        </w:rPr>
        <w:t xml:space="preserve">he </w:t>
      </w:r>
      <w:r w:rsidRPr="00C10758">
        <w:rPr>
          <w:rFonts w:eastAsia="MS Mincho"/>
          <w:i/>
          <w:lang w:val="en-US" w:eastAsia="zh-CN"/>
        </w:rPr>
        <w:t>NPN Access Information</w:t>
      </w:r>
      <w:r>
        <w:rPr>
          <w:rFonts w:eastAsia="MS Mincho"/>
          <w:i/>
          <w:lang w:val="en-US" w:eastAsia="zh-CN"/>
        </w:rPr>
        <w:t xml:space="preserve"> </w:t>
      </w:r>
      <w:r w:rsidRPr="0027440B">
        <w:rPr>
          <w:lang w:eastAsia="zh-CN"/>
        </w:rPr>
        <w:t>IE</w:t>
      </w:r>
      <w:r>
        <w:rPr>
          <w:lang w:eastAsia="zh-CN"/>
        </w:rPr>
        <w:t xml:space="preserve"> in the </w:t>
      </w:r>
      <w:r w:rsidRPr="0027440B">
        <w:t>HANDOVER REQUEST ACKNOWLEDGE message</w:t>
      </w:r>
      <w:r>
        <w:t xml:space="preserve">, and </w:t>
      </w:r>
      <w:r>
        <w:rPr>
          <w:rFonts w:eastAsia="MS Mincho"/>
          <w:lang w:val="en-US" w:eastAsia="zh-CN"/>
        </w:rPr>
        <w:t>t</w:t>
      </w:r>
      <w:r w:rsidRPr="00C10758">
        <w:rPr>
          <w:rFonts w:eastAsia="MS Mincho"/>
          <w:lang w:val="en-US" w:eastAsia="zh-CN"/>
        </w:rPr>
        <w:t xml:space="preserve">he AMF shall </w:t>
      </w:r>
      <w:r>
        <w:rPr>
          <w:rFonts w:eastAsia="MS Mincho"/>
          <w:lang w:val="en-US" w:eastAsia="zh-CN"/>
        </w:rPr>
        <w:t xml:space="preserve">consider that the included information is associated to the target cell </w:t>
      </w:r>
      <w:r w:rsidRPr="00ED218C">
        <w:rPr>
          <w:rFonts w:eastAsia="MS Mincho"/>
          <w:lang w:val="en-US" w:eastAsia="zh-CN"/>
        </w:rPr>
        <w:t xml:space="preserve">and </w:t>
      </w:r>
      <w:r>
        <w:rPr>
          <w:rFonts w:eastAsia="MS Mincho"/>
          <w:lang w:val="en-US" w:eastAsia="zh-CN"/>
        </w:rPr>
        <w:t xml:space="preserve">to </w:t>
      </w:r>
      <w:r w:rsidRPr="00ED218C">
        <w:rPr>
          <w:rFonts w:eastAsia="MS Mincho"/>
          <w:lang w:val="en-US" w:eastAsia="zh-CN"/>
        </w:rPr>
        <w:t xml:space="preserve">the </w:t>
      </w:r>
      <w:r>
        <w:rPr>
          <w:rFonts w:eastAsia="MS Mincho"/>
          <w:lang w:val="en-US" w:eastAsia="zh-CN"/>
        </w:rPr>
        <w:t xml:space="preserve">UE’s serving </w:t>
      </w:r>
      <w:r w:rsidRPr="00ED218C">
        <w:rPr>
          <w:rFonts w:eastAsia="MS Mincho"/>
          <w:lang w:val="en-US" w:eastAsia="zh-CN"/>
        </w:rPr>
        <w:t xml:space="preserve">PLMN </w:t>
      </w:r>
      <w:r>
        <w:rPr>
          <w:rFonts w:eastAsia="MS Mincho"/>
          <w:lang w:val="en-US" w:eastAsia="zh-CN"/>
        </w:rPr>
        <w:t>i</w:t>
      </w:r>
      <w:r w:rsidRPr="00ED218C">
        <w:rPr>
          <w:rFonts w:eastAsia="MS Mincho"/>
          <w:lang w:val="en-US" w:eastAsia="zh-CN"/>
        </w:rPr>
        <w:t>dentity</w:t>
      </w:r>
      <w:r>
        <w:rPr>
          <w:rFonts w:eastAsia="MS Mincho"/>
          <w:lang w:val="en-US" w:eastAsia="zh-CN"/>
        </w:rPr>
        <w:t>,</w:t>
      </w:r>
      <w:r w:rsidRPr="00ED218C">
        <w:rPr>
          <w:rFonts w:eastAsia="MS Mincho"/>
          <w:lang w:val="en-US" w:eastAsia="zh-CN"/>
        </w:rPr>
        <w:t xml:space="preserve"> </w:t>
      </w:r>
      <w:r>
        <w:rPr>
          <w:rFonts w:eastAsia="MS Mincho"/>
          <w:lang w:val="en-US" w:eastAsia="zh-CN"/>
        </w:rPr>
        <w:t xml:space="preserve">and </w:t>
      </w:r>
      <w:r w:rsidRPr="00C10758">
        <w:rPr>
          <w:rFonts w:eastAsia="MS Mincho"/>
          <w:lang w:val="en-US" w:eastAsia="zh-CN"/>
        </w:rPr>
        <w:t xml:space="preserve">use </w:t>
      </w:r>
      <w:r>
        <w:rPr>
          <w:rFonts w:eastAsia="MS Mincho"/>
          <w:lang w:val="en-US" w:eastAsia="zh-CN"/>
        </w:rPr>
        <w:t>it</w:t>
      </w:r>
      <w:r w:rsidRPr="00C10758">
        <w:rPr>
          <w:rFonts w:eastAsia="MS Mincho"/>
          <w:lang w:val="en-US" w:eastAsia="zh-CN"/>
        </w:rPr>
        <w:t xml:space="preserve"> as specified in TS 23.501 [9]</w:t>
      </w:r>
      <w:r>
        <w:rPr>
          <w:rFonts w:eastAsia="MS Mincho"/>
          <w:lang w:val="en-US" w:eastAsia="zh-CN"/>
        </w:rPr>
        <w:t xml:space="preserve">. </w:t>
      </w:r>
    </w:p>
    <w:p w14:paraId="68FB4BA4" w14:textId="77777777" w:rsidR="002A324E" w:rsidRPr="001D2E49" w:rsidRDefault="002A324E" w:rsidP="002A324E">
      <w:r w:rsidRPr="001D2E49">
        <w:t xml:space="preserve">The target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HANDOVER</w:t>
      </w:r>
      <w:r w:rsidRPr="001D2E49">
        <w:t xml:space="preserve"> REQUEST message to</w:t>
      </w:r>
    </w:p>
    <w:p w14:paraId="0B91B3EA" w14:textId="77777777" w:rsidR="002A324E" w:rsidRPr="001D2E49" w:rsidRDefault="002A324E" w:rsidP="002A324E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>subsequent mobility action for which the target NG-RAN node provides information about the target of the mobility action towards the UE</w:t>
      </w:r>
      <w:r w:rsidRPr="001D2E49">
        <w:t>;</w:t>
      </w:r>
    </w:p>
    <w:p w14:paraId="6FAFC99C" w14:textId="77777777" w:rsidR="002A324E" w:rsidRPr="001D2E49" w:rsidRDefault="002A324E" w:rsidP="002A324E">
      <w:pPr>
        <w:pStyle w:val="B1"/>
      </w:pPr>
      <w:r w:rsidRPr="001D2E49">
        <w:t>-</w:t>
      </w:r>
      <w:r w:rsidRPr="001D2E49">
        <w:tab/>
        <w:t>select a proper SCG during dual connectivity operation;</w:t>
      </w:r>
    </w:p>
    <w:p w14:paraId="45D648F4" w14:textId="77777777" w:rsidR="002A324E" w:rsidRPr="001D2E49" w:rsidRDefault="002A324E" w:rsidP="002A324E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48B9860B" w14:textId="77777777" w:rsidR="002A324E" w:rsidRPr="001D2E49" w:rsidRDefault="002A324E" w:rsidP="002A324E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HANDOVER</w:t>
      </w:r>
      <w:r w:rsidRPr="001D2E49">
        <w:t xml:space="preserve"> REQUEST message, the target NG-RAN node shall consider that no roaming and no access restriction apply to the UE. The target NG-RAN node shall also consider that no roaming and no access restriction apply to the UE when:</w:t>
      </w:r>
    </w:p>
    <w:p w14:paraId="10581FD4" w14:textId="77777777" w:rsidR="002A324E" w:rsidRPr="001D2E49" w:rsidRDefault="002A324E" w:rsidP="002A324E">
      <w:pPr>
        <w:pStyle w:val="B1"/>
      </w:pPr>
      <w:r w:rsidRPr="001D2E49">
        <w:t>-</w:t>
      </w:r>
      <w:r w:rsidRPr="001D2E49">
        <w:tab/>
      </w:r>
      <w:proofErr w:type="gramStart"/>
      <w:r w:rsidRPr="001D2E49">
        <w:t>one</w:t>
      </w:r>
      <w:proofErr w:type="gramEnd"/>
      <w:r w:rsidRPr="001D2E49">
        <w:t xml:space="preserve"> of the </w:t>
      </w:r>
      <w:proofErr w:type="spellStart"/>
      <w:r w:rsidRPr="001D2E49">
        <w:t>QoS</w:t>
      </w:r>
      <w:proofErr w:type="spellEnd"/>
      <w:r w:rsidRPr="001D2E49">
        <w:t xml:space="preserve"> flows includes a particular ARP value (TS 23.501 [9]).</w:t>
      </w:r>
    </w:p>
    <w:p w14:paraId="1FC9B49A" w14:textId="77777777" w:rsidR="002A324E" w:rsidRPr="001D2E49" w:rsidRDefault="002A324E" w:rsidP="002A324E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 xml:space="preserve">HANDOVER </w:t>
      </w:r>
      <w:r w:rsidRPr="001D2E49">
        <w:t xml:space="preserve">REQUEST message the target NG-RAN node shall, if supported, initiate the requested trace function as described in TS 32.422 [11]. </w:t>
      </w:r>
      <w:r w:rsidRPr="00FC6ECB">
        <w:rPr>
          <w:rFonts w:eastAsia="宋体"/>
        </w:rPr>
        <w:t xml:space="preserve">In particular, the NG-RAN </w:t>
      </w:r>
      <w:r>
        <w:rPr>
          <w:rFonts w:eastAsia="宋体"/>
        </w:rPr>
        <w:t xml:space="preserve">node </w:t>
      </w:r>
      <w:r w:rsidRPr="00FC6ECB">
        <w:rPr>
          <w:rFonts w:eastAsia="宋体"/>
        </w:rPr>
        <w:t>shall, if supported:</w:t>
      </w:r>
    </w:p>
    <w:p w14:paraId="18222E59" w14:textId="77777777" w:rsidR="002A324E" w:rsidRPr="00FC6ECB" w:rsidRDefault="002A324E" w:rsidP="002A324E">
      <w:pPr>
        <w:pStyle w:val="B1"/>
        <w:rPr>
          <w:rFonts w:eastAsia="宋体"/>
        </w:rPr>
      </w:pPr>
      <w:r w:rsidRPr="00FC6ECB">
        <w:rPr>
          <w:rFonts w:eastAsia="宋体"/>
        </w:rPr>
        <w:t>-</w:t>
      </w:r>
      <w:r w:rsidRPr="00FC6ECB">
        <w:rPr>
          <w:rFonts w:eastAsia="宋体"/>
        </w:rPr>
        <w:tab/>
        <w:t xml:space="preserve">if the </w:t>
      </w:r>
      <w:r w:rsidRPr="00FC6ECB">
        <w:rPr>
          <w:rFonts w:eastAsia="宋体"/>
          <w:i/>
        </w:rPr>
        <w:t>Trace Activation</w:t>
      </w:r>
      <w:r w:rsidRPr="00FC6ECB">
        <w:rPr>
          <w:rFonts w:eastAsia="宋体"/>
        </w:rPr>
        <w:t xml:space="preserve"> IE includes the </w:t>
      </w:r>
      <w:r w:rsidRPr="00FC6ECB">
        <w:rPr>
          <w:rFonts w:eastAsia="宋体"/>
          <w:i/>
        </w:rPr>
        <w:t>MDT Activation</w:t>
      </w:r>
      <w:r w:rsidRPr="00FC6ECB">
        <w:rPr>
          <w:rFonts w:eastAsia="宋体"/>
        </w:rPr>
        <w:t xml:space="preserve"> IE set to </w:t>
      </w:r>
      <w:r w:rsidRPr="001D2E49">
        <w:t>"</w:t>
      </w:r>
      <w:r w:rsidRPr="00FC6ECB">
        <w:rPr>
          <w:rFonts w:eastAsia="宋体"/>
        </w:rPr>
        <w:t>Immediate MDT and Trace</w:t>
      </w:r>
      <w:r w:rsidRPr="001D2E49">
        <w:t>"</w:t>
      </w:r>
      <w:r w:rsidRPr="00FC6ECB">
        <w:rPr>
          <w:rFonts w:eastAsia="宋体"/>
        </w:rPr>
        <w:t>, initiate the requested trace session and MDT session as described in TS 32.422 [11];</w:t>
      </w:r>
    </w:p>
    <w:p w14:paraId="7258BADC" w14:textId="77777777" w:rsidR="002A324E" w:rsidRPr="00FC6ECB" w:rsidRDefault="002A324E" w:rsidP="002A324E">
      <w:pPr>
        <w:pStyle w:val="B1"/>
        <w:rPr>
          <w:rFonts w:eastAsia="宋体"/>
        </w:rPr>
      </w:pPr>
      <w:r w:rsidRPr="00FC6ECB">
        <w:rPr>
          <w:rFonts w:eastAsia="宋体"/>
        </w:rPr>
        <w:t>-</w:t>
      </w:r>
      <w:r w:rsidRPr="00FC6ECB">
        <w:rPr>
          <w:rFonts w:eastAsia="宋体"/>
        </w:rPr>
        <w:tab/>
        <w:t xml:space="preserve">if the </w:t>
      </w:r>
      <w:r w:rsidRPr="00FC6ECB">
        <w:rPr>
          <w:rFonts w:eastAsia="宋体"/>
          <w:i/>
        </w:rPr>
        <w:t>Trace Activation</w:t>
      </w:r>
      <w:r w:rsidRPr="00FC6ECB">
        <w:rPr>
          <w:rFonts w:eastAsia="宋体"/>
        </w:rPr>
        <w:t xml:space="preserve"> IE includes the </w:t>
      </w:r>
      <w:r w:rsidRPr="00FC6ECB">
        <w:rPr>
          <w:rFonts w:eastAsia="宋体"/>
          <w:i/>
        </w:rPr>
        <w:t>MDT Activation</w:t>
      </w:r>
      <w:r w:rsidRPr="00FC6ECB">
        <w:rPr>
          <w:rFonts w:eastAsia="宋体"/>
        </w:rPr>
        <w:t xml:space="preserve"> IE set to </w:t>
      </w:r>
      <w:r w:rsidRPr="001D2E49">
        <w:t>"</w:t>
      </w:r>
      <w:r w:rsidRPr="00FC6ECB">
        <w:rPr>
          <w:rFonts w:eastAsia="宋体"/>
        </w:rPr>
        <w:t>Immediate MDT Only</w:t>
      </w:r>
      <w:r w:rsidRPr="001D2E49">
        <w:t>"</w:t>
      </w:r>
      <w:r w:rsidRPr="00FC6ECB">
        <w:rPr>
          <w:rFonts w:eastAsia="宋体"/>
        </w:rPr>
        <w:t xml:space="preserve">, </w:t>
      </w:r>
      <w:r w:rsidRPr="001D2E49">
        <w:t>"</w:t>
      </w:r>
      <w:r w:rsidRPr="00FC6ECB">
        <w:rPr>
          <w:rFonts w:eastAsia="宋体"/>
        </w:rPr>
        <w:t>Logged MDT only</w:t>
      </w:r>
      <w:r w:rsidRPr="001D2E49">
        <w:t>"</w:t>
      </w:r>
      <w:r w:rsidRPr="00FC6ECB">
        <w:rPr>
          <w:rFonts w:eastAsia="宋体"/>
        </w:rPr>
        <w:t>, initiate the requested MDT session as described in TS 32.422 [1</w:t>
      </w:r>
      <w:r>
        <w:rPr>
          <w:rFonts w:eastAsia="宋体"/>
        </w:rPr>
        <w:t>1</w:t>
      </w:r>
      <w:r w:rsidRPr="00FC6ECB">
        <w:rPr>
          <w:rFonts w:eastAsia="宋体"/>
        </w:rPr>
        <w:t xml:space="preserve">] and the target </w:t>
      </w:r>
      <w:r>
        <w:rPr>
          <w:rFonts w:eastAsia="宋体"/>
        </w:rPr>
        <w:t>NG-RAN node</w:t>
      </w:r>
      <w:r w:rsidRPr="00FC6ECB">
        <w:rPr>
          <w:rFonts w:eastAsia="宋体"/>
        </w:rPr>
        <w:t xml:space="preserve"> shall ignore</w:t>
      </w:r>
      <w:r>
        <w:rPr>
          <w:rFonts w:eastAsia="宋体"/>
        </w:rPr>
        <w:t xml:space="preserve"> the</w:t>
      </w:r>
      <w:r w:rsidRPr="00FC6ECB">
        <w:rPr>
          <w:rFonts w:eastAsia="宋体"/>
        </w:rPr>
        <w:t xml:space="preserve"> </w:t>
      </w:r>
      <w:r w:rsidRPr="00FC6ECB">
        <w:rPr>
          <w:rFonts w:eastAsia="宋体"/>
          <w:i/>
        </w:rPr>
        <w:t>Interfaces To Trace</w:t>
      </w:r>
      <w:r w:rsidRPr="00FC6ECB">
        <w:rPr>
          <w:rFonts w:eastAsia="宋体"/>
        </w:rPr>
        <w:t xml:space="preserve"> IE and </w:t>
      </w:r>
      <w:r>
        <w:rPr>
          <w:rFonts w:eastAsia="宋体"/>
        </w:rPr>
        <w:t xml:space="preserve">the </w:t>
      </w:r>
      <w:r w:rsidRPr="00FC6ECB">
        <w:rPr>
          <w:rFonts w:eastAsia="宋体"/>
          <w:i/>
        </w:rPr>
        <w:t>Trace Depth</w:t>
      </w:r>
      <w:r w:rsidRPr="00FC6ECB">
        <w:rPr>
          <w:rFonts w:eastAsia="宋体"/>
        </w:rPr>
        <w:t xml:space="preserve"> IE</w:t>
      </w:r>
      <w:r>
        <w:rPr>
          <w:rFonts w:eastAsia="宋体"/>
        </w:rPr>
        <w:t>;</w:t>
      </w:r>
    </w:p>
    <w:p w14:paraId="51058268" w14:textId="77777777" w:rsidR="002A324E" w:rsidRPr="0044149D" w:rsidRDefault="002A324E" w:rsidP="002A324E">
      <w:pPr>
        <w:pStyle w:val="B1"/>
        <w:rPr>
          <w:rFonts w:eastAsia="宋体"/>
        </w:rPr>
      </w:pPr>
      <w:r w:rsidRPr="0044149D">
        <w:rPr>
          <w:rFonts w:eastAsia="宋体"/>
        </w:rPr>
        <w:t>-</w:t>
      </w:r>
      <w:r w:rsidRPr="0044149D">
        <w:rPr>
          <w:rFonts w:eastAsia="宋体"/>
        </w:rPr>
        <w:tab/>
        <w:t xml:space="preserve">if the </w:t>
      </w:r>
      <w:r w:rsidRPr="0044149D">
        <w:rPr>
          <w:rFonts w:eastAsia="宋体"/>
          <w:i/>
        </w:rPr>
        <w:t>Trace Activation</w:t>
      </w:r>
      <w:r w:rsidRPr="0044149D">
        <w:rPr>
          <w:rFonts w:eastAsia="宋体"/>
        </w:rPr>
        <w:t xml:space="preserve"> IE includes the </w:t>
      </w:r>
      <w:r w:rsidRPr="0044149D">
        <w:rPr>
          <w:rFonts w:eastAsia="宋体"/>
          <w:i/>
        </w:rPr>
        <w:t>MDT Location Information</w:t>
      </w:r>
      <w:r w:rsidRPr="0044149D">
        <w:rPr>
          <w:rFonts w:eastAsia="宋体"/>
        </w:rPr>
        <w:t xml:space="preserve"> IE within the </w:t>
      </w:r>
      <w:r w:rsidRPr="0044149D">
        <w:rPr>
          <w:rFonts w:eastAsia="宋体"/>
          <w:i/>
        </w:rPr>
        <w:t>MDT Configuration</w:t>
      </w:r>
      <w:r w:rsidRPr="0044149D">
        <w:rPr>
          <w:rFonts w:eastAsia="宋体"/>
        </w:rPr>
        <w:t xml:space="preserve"> IE, store this information and take it into account in the requested MDT session</w:t>
      </w:r>
      <w:r>
        <w:rPr>
          <w:rFonts w:eastAsia="宋体"/>
        </w:rPr>
        <w:t>;</w:t>
      </w:r>
    </w:p>
    <w:p w14:paraId="5B68AC9E" w14:textId="77777777" w:rsidR="002A324E" w:rsidRPr="0044149D" w:rsidRDefault="002A324E" w:rsidP="002A324E">
      <w:pPr>
        <w:pStyle w:val="B1"/>
        <w:rPr>
          <w:rFonts w:eastAsia="宋体"/>
        </w:rPr>
      </w:pPr>
      <w:r w:rsidRPr="0044149D">
        <w:rPr>
          <w:rFonts w:eastAsia="宋体"/>
        </w:rPr>
        <w:t>-</w:t>
      </w:r>
      <w:r w:rsidRPr="0044149D">
        <w:rPr>
          <w:rFonts w:eastAsia="宋体"/>
        </w:rPr>
        <w:tab/>
        <w:t xml:space="preserve">if the </w:t>
      </w:r>
      <w:r w:rsidRPr="0044149D">
        <w:rPr>
          <w:rFonts w:eastAsia="宋体"/>
          <w:i/>
        </w:rPr>
        <w:t>Trace Activation</w:t>
      </w:r>
      <w:r w:rsidRPr="0044149D">
        <w:rPr>
          <w:rFonts w:eastAsia="宋体"/>
        </w:rPr>
        <w:t xml:space="preserve"> IE includes the </w:t>
      </w:r>
      <w:r w:rsidRPr="0044149D">
        <w:rPr>
          <w:rFonts w:eastAsia="宋体"/>
          <w:i/>
        </w:rPr>
        <w:t xml:space="preserve">Signalling </w:t>
      </w:r>
      <w:r>
        <w:rPr>
          <w:rFonts w:eastAsia="宋体"/>
          <w:i/>
        </w:rPr>
        <w:t>B</w:t>
      </w:r>
      <w:r w:rsidRPr="0044149D">
        <w:rPr>
          <w:rFonts w:eastAsia="宋体"/>
          <w:i/>
        </w:rPr>
        <w:t>ased MDT PLMN List</w:t>
      </w:r>
      <w:r w:rsidRPr="0044149D">
        <w:rPr>
          <w:rFonts w:eastAsia="宋体"/>
        </w:rPr>
        <w:t xml:space="preserve"> IE within the </w:t>
      </w:r>
      <w:r w:rsidRPr="0044149D">
        <w:rPr>
          <w:rFonts w:eastAsia="宋体"/>
          <w:i/>
        </w:rPr>
        <w:t>MDT Configuration</w:t>
      </w:r>
      <w:r w:rsidRPr="0044149D">
        <w:rPr>
          <w:rFonts w:eastAsia="宋体"/>
        </w:rPr>
        <w:t xml:space="preserve"> IE, the </w:t>
      </w:r>
      <w:r>
        <w:rPr>
          <w:rFonts w:eastAsia="宋体"/>
        </w:rPr>
        <w:t>NG-RAN node</w:t>
      </w:r>
      <w:r w:rsidRPr="0044149D">
        <w:rPr>
          <w:rFonts w:eastAsia="宋体"/>
        </w:rPr>
        <w:t xml:space="preserve"> may use it to propagate the MDT Configuration as described in TS 37.320 [</w:t>
      </w:r>
      <w:r>
        <w:rPr>
          <w:rFonts w:eastAsia="宋体"/>
        </w:rPr>
        <w:t>41</w:t>
      </w:r>
      <w:r w:rsidRPr="0044149D">
        <w:rPr>
          <w:rFonts w:eastAsia="宋体"/>
        </w:rPr>
        <w:t>].</w:t>
      </w:r>
    </w:p>
    <w:p w14:paraId="59B30542" w14:textId="77777777" w:rsidR="002A324E" w:rsidRPr="00F32326" w:rsidRDefault="002A324E" w:rsidP="002A324E">
      <w:pPr>
        <w:pStyle w:val="B1"/>
      </w:pPr>
      <w:r w:rsidRPr="0044149D">
        <w:rPr>
          <w:rFonts w:eastAsia="宋体"/>
        </w:rPr>
        <w:t>-</w:t>
      </w:r>
      <w:r w:rsidRPr="0044149D">
        <w:rPr>
          <w:rFonts w:eastAsia="宋体"/>
        </w:rPr>
        <w:tab/>
      </w:r>
      <w:r w:rsidRPr="00F32326"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Bluetooth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 as described in TS 37.320 [</w:t>
      </w:r>
      <w:r>
        <w:t>41</w:t>
      </w:r>
      <w:r w:rsidRPr="00F32326">
        <w:t>].</w:t>
      </w:r>
    </w:p>
    <w:p w14:paraId="43DDA957" w14:textId="77777777" w:rsidR="002A324E" w:rsidRDefault="002A324E" w:rsidP="002A324E">
      <w:pPr>
        <w:pStyle w:val="B1"/>
        <w:rPr>
          <w:lang w:eastAsia="zh-CN"/>
        </w:rPr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WLAN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</w:t>
      </w:r>
      <w:r w:rsidRPr="00F32326">
        <w:rPr>
          <w:rFonts w:hint="eastAsia"/>
          <w:lang w:eastAsia="zh-CN"/>
        </w:rPr>
        <w:t xml:space="preserve"> </w:t>
      </w:r>
      <w:r w:rsidRPr="00F32326">
        <w:t>as described in TS 37.320 [</w:t>
      </w:r>
      <w:r>
        <w:t>41</w:t>
      </w:r>
      <w:r w:rsidRPr="00F32326">
        <w:t>]</w:t>
      </w:r>
      <w:r w:rsidRPr="00F32326">
        <w:rPr>
          <w:rFonts w:hint="eastAsia"/>
          <w:lang w:eastAsia="zh-CN"/>
        </w:rPr>
        <w:t>.</w:t>
      </w:r>
    </w:p>
    <w:p w14:paraId="29B64BD1" w14:textId="77777777" w:rsidR="002A324E" w:rsidRPr="009945D1" w:rsidRDefault="002A324E" w:rsidP="002A324E">
      <w:pPr>
        <w:pStyle w:val="B1"/>
      </w:pPr>
      <w:r w:rsidRPr="00F94B10">
        <w:rPr>
          <w:rFonts w:eastAsia="MS Mincho"/>
        </w:rPr>
        <w:t>-</w:t>
      </w:r>
      <w:r w:rsidRPr="00F94B10">
        <w:rPr>
          <w:rFonts w:eastAsia="MS Mincho"/>
        </w:rPr>
        <w:tab/>
        <w:t xml:space="preserve">if the </w:t>
      </w:r>
      <w:r w:rsidRPr="00F94B10">
        <w:rPr>
          <w:rFonts w:eastAsia="MS Mincho"/>
          <w:i/>
        </w:rPr>
        <w:t>Trace Activation</w:t>
      </w:r>
      <w:r w:rsidRPr="00F94B10">
        <w:rPr>
          <w:rFonts w:eastAsia="MS Mincho"/>
        </w:rPr>
        <w:t xml:space="preserve"> IE includes the </w:t>
      </w:r>
      <w:r w:rsidRPr="008334AB">
        <w:rPr>
          <w:rFonts w:eastAsia="MS Mincho"/>
          <w:i/>
        </w:rPr>
        <w:t>Sensor Measurement Configuration</w:t>
      </w:r>
      <w:r w:rsidRPr="00F94B10">
        <w:rPr>
          <w:rFonts w:eastAsia="MS Mincho"/>
        </w:rPr>
        <w:t xml:space="preserve"> IE within the </w:t>
      </w:r>
      <w:r w:rsidRPr="00F94B10">
        <w:rPr>
          <w:rFonts w:eastAsia="MS Mincho"/>
          <w:i/>
        </w:rPr>
        <w:t>MDT Configuration</w:t>
      </w:r>
      <w:r w:rsidRPr="00F94B10">
        <w:rPr>
          <w:rFonts w:eastAsia="MS Mincho"/>
        </w:rPr>
        <w:t xml:space="preserve"> IE, take it into account for MDT Configuration</w:t>
      </w:r>
      <w:r w:rsidRPr="00F94B10">
        <w:rPr>
          <w:rFonts w:eastAsia="MS Mincho"/>
          <w:lang w:eastAsia="zh-CN"/>
        </w:rPr>
        <w:t xml:space="preserve"> </w:t>
      </w:r>
      <w:r w:rsidRPr="00F94B10">
        <w:rPr>
          <w:rFonts w:eastAsia="MS Mincho"/>
        </w:rPr>
        <w:t>as described in TS 37.320 [</w:t>
      </w:r>
      <w:r>
        <w:rPr>
          <w:rFonts w:eastAsia="MS Mincho"/>
        </w:rPr>
        <w:t>41</w:t>
      </w:r>
      <w:r w:rsidRPr="00F94B10">
        <w:rPr>
          <w:rFonts w:eastAsia="MS Mincho"/>
        </w:rPr>
        <w:t>]</w:t>
      </w:r>
      <w:r w:rsidRPr="00F94B10">
        <w:rPr>
          <w:rFonts w:eastAsia="MS Mincho"/>
          <w:lang w:eastAsia="zh-CN"/>
        </w:rPr>
        <w:t>.</w:t>
      </w:r>
    </w:p>
    <w:p w14:paraId="3CC4E919" w14:textId="68387D83" w:rsidR="002A324E" w:rsidRDefault="002A324E" w:rsidP="00CC1807">
      <w:pPr>
        <w:pStyle w:val="B1"/>
        <w:rPr>
          <w:lang w:eastAsia="zh-CN"/>
        </w:rPr>
      </w:pPr>
      <w:r w:rsidRPr="00F32326">
        <w:lastRenderedPageBreak/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</w:t>
      </w:r>
      <w:r w:rsidRPr="009B7A2C">
        <w:t xml:space="preserve"> includ</w:t>
      </w:r>
      <w:r>
        <w:t>es</w:t>
      </w:r>
      <w:r w:rsidRPr="009B7A2C">
        <w:t xml:space="preserve"> the </w:t>
      </w:r>
      <w:r w:rsidRPr="006419A8">
        <w:rPr>
          <w:i/>
        </w:rPr>
        <w:t>MDT Configuration</w:t>
      </w:r>
      <w:r w:rsidRPr="009B7A2C">
        <w:t xml:space="preserve"> IE</w:t>
      </w:r>
      <w:r>
        <w:t xml:space="preserve"> and</w:t>
      </w:r>
      <w:del w:id="195" w:author="CATT " w:date="2022-04-21T14:37:00Z">
        <w:r w:rsidRPr="009B7A2C" w:rsidDel="002A324E">
          <w:delText xml:space="preserve"> if the NG-RAN </w:delText>
        </w:r>
        <w:r w:rsidDel="002A324E">
          <w:delText>n</w:delText>
        </w:r>
        <w:r w:rsidRPr="009B7A2C" w:rsidDel="002A324E">
          <w:delText xml:space="preserve">ode is a gNB at least the </w:delText>
        </w:r>
        <w:r w:rsidRPr="006419A8" w:rsidDel="002A324E">
          <w:rPr>
            <w:i/>
          </w:rPr>
          <w:delText>MDT Configuration-NR</w:delText>
        </w:r>
        <w:r w:rsidRPr="009B7A2C" w:rsidDel="002A324E">
          <w:delText xml:space="preserve"> IE shall be present, while if the NG-RAN </w:delText>
        </w:r>
        <w:r w:rsidDel="002A324E">
          <w:delText>n</w:delText>
        </w:r>
        <w:r w:rsidRPr="009B7A2C" w:rsidDel="002A324E">
          <w:delText xml:space="preserve">ode is an ng-eNB at least </w:delText>
        </w:r>
        <w:r w:rsidRPr="006419A8" w:rsidDel="002A324E">
          <w:delText>the</w:delText>
        </w:r>
        <w:r w:rsidRPr="006419A8" w:rsidDel="002A324E">
          <w:rPr>
            <w:i/>
          </w:rPr>
          <w:delText xml:space="preserve"> MDT Configuration-EUTRA</w:delText>
        </w:r>
        <w:r w:rsidRPr="009B7A2C" w:rsidDel="002A324E">
          <w:delText xml:space="preserve"> IE shall be present.</w:delText>
        </w:r>
      </w:del>
      <w:ins w:id="196" w:author="CATT " w:date="2022-04-21T14:38:00Z">
        <w:r w:rsidRPr="00A22057">
          <w:t xml:space="preserve"> if the NG-RAN </w:t>
        </w:r>
        <w:r>
          <w:t>n</w:t>
        </w:r>
        <w:r w:rsidRPr="00A22057">
          <w:t xml:space="preserve">ode is a </w:t>
        </w:r>
        <w:proofErr w:type="spellStart"/>
        <w:r w:rsidRPr="00A22057">
          <w:t>gNB</w:t>
        </w:r>
        <w:proofErr w:type="spellEnd"/>
        <w:r w:rsidRPr="00A22057">
          <w:t xml:space="preserve"> </w:t>
        </w:r>
        <w:r w:rsidRPr="00304DFB">
          <w:rPr>
            <w:rFonts w:eastAsia="宋体"/>
            <w:lang w:eastAsia="zh-CN"/>
          </w:rPr>
          <w:t>receiving</w:t>
        </w:r>
        <w:r w:rsidRPr="00304DFB">
          <w:rPr>
            <w:rFonts w:eastAsia="宋体" w:hint="eastAsia"/>
            <w:lang w:eastAsia="zh-CN"/>
          </w:rPr>
          <w:t xml:space="preserve"> </w:t>
        </w:r>
        <w:r w:rsidRPr="00304DFB">
          <w:rPr>
            <w:rFonts w:eastAsia="宋体"/>
            <w:lang w:eastAsia="zh-CN"/>
          </w:rPr>
          <w:t xml:space="preserve">a </w:t>
        </w:r>
        <w:r w:rsidRPr="00304DFB">
          <w:rPr>
            <w:rFonts w:eastAsia="宋体"/>
            <w:i/>
            <w:lang w:eastAsia="ko-KR"/>
          </w:rPr>
          <w:t>MDT Configuration-EUTRA</w:t>
        </w:r>
        <w:r w:rsidRPr="00304DFB">
          <w:rPr>
            <w:rFonts w:eastAsia="宋体"/>
            <w:lang w:eastAsia="ko-KR"/>
          </w:rPr>
          <w:t xml:space="preserve"> IE</w:t>
        </w:r>
        <w:r w:rsidRPr="00A22057">
          <w:t xml:space="preserve">, </w:t>
        </w:r>
        <w:r>
          <w:rPr>
            <w:rFonts w:hint="eastAsia"/>
            <w:lang w:eastAsia="zh-CN"/>
          </w:rPr>
          <w:t>or the</w:t>
        </w:r>
        <w:r w:rsidRPr="00A22057">
          <w:t xml:space="preserve"> NG-RAN </w:t>
        </w:r>
        <w:r>
          <w:t>n</w:t>
        </w:r>
        <w:r w:rsidRPr="00A22057">
          <w:t xml:space="preserve">ode </w:t>
        </w:r>
        <w:r w:rsidRPr="00304DFB">
          <w:rPr>
            <w:rFonts w:eastAsia="宋体"/>
            <w:lang w:eastAsia="zh-CN"/>
          </w:rPr>
          <w:t xml:space="preserve">receiving a </w:t>
        </w:r>
        <w:r w:rsidRPr="00304DFB">
          <w:rPr>
            <w:rFonts w:eastAsia="宋体"/>
            <w:i/>
            <w:lang w:eastAsia="ko-KR"/>
          </w:rPr>
          <w:t>MDT Configuration-NR</w:t>
        </w:r>
        <w:r w:rsidRPr="00304DFB">
          <w:rPr>
            <w:rFonts w:eastAsia="宋体"/>
            <w:lang w:eastAsia="ko-KR"/>
          </w:rPr>
          <w:t xml:space="preserve"> IE</w:t>
        </w:r>
        <w:r>
          <w:rPr>
            <w:rFonts w:eastAsia="宋体" w:hint="eastAsia"/>
            <w:lang w:eastAsia="zh-CN"/>
          </w:rPr>
          <w:t>,</w:t>
        </w:r>
        <w:r w:rsidRPr="0034762F">
          <w:rPr>
            <w:rFonts w:eastAsia="宋体"/>
            <w:lang w:eastAsia="ko-KR"/>
          </w:rPr>
          <w:t xml:space="preserve"> </w:t>
        </w:r>
        <w:r w:rsidRPr="00304DFB">
          <w:rPr>
            <w:rFonts w:eastAsia="宋体"/>
            <w:lang w:eastAsia="ko-KR"/>
          </w:rPr>
          <w:t>the NG-RAN node shall</w:t>
        </w:r>
        <w:r>
          <w:rPr>
            <w:rFonts w:eastAsia="宋体" w:hint="eastAsia"/>
            <w:lang w:eastAsia="zh-CN"/>
          </w:rPr>
          <w:t xml:space="preserve"> inform the AMF, and </w:t>
        </w:r>
        <w:r w:rsidRPr="00304DFB">
          <w:rPr>
            <w:rFonts w:eastAsia="宋体"/>
            <w:lang w:eastAsia="ko-KR"/>
          </w:rPr>
          <w:t>store it as part of the UE context</w:t>
        </w:r>
        <w:r w:rsidRPr="00A22057" w:rsidDel="0034762F">
          <w:t xml:space="preserve"> </w:t>
        </w:r>
        <w:r w:rsidRPr="002A324E">
          <w:rPr>
            <w:lang w:eastAsia="zh-CN"/>
          </w:rPr>
          <w:t xml:space="preserve">and use </w:t>
        </w:r>
        <w:r>
          <w:rPr>
            <w:lang w:eastAsia="zh-CN"/>
          </w:rPr>
          <w:t>it as described in TS 37.320 [4</w:t>
        </w:r>
        <w:r>
          <w:rPr>
            <w:rFonts w:hint="eastAsia"/>
            <w:lang w:eastAsia="zh-CN"/>
          </w:rPr>
          <w:t>1</w:t>
        </w:r>
        <w:r w:rsidRPr="002A324E">
          <w:rPr>
            <w:lang w:eastAsia="zh-CN"/>
          </w:rPr>
          <w:t>].</w:t>
        </w:r>
      </w:ins>
    </w:p>
    <w:p w14:paraId="52DE3576" w14:textId="77777777" w:rsidR="002A324E" w:rsidRDefault="002A324E" w:rsidP="002A324E">
      <w:pPr>
        <w:rPr>
          <w:lang w:eastAsia="zh-CN"/>
        </w:rPr>
      </w:pPr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HANDOVER REQUEST message, the </w:t>
      </w:r>
      <w:r w:rsidRPr="001D2E49">
        <w:rPr>
          <w:lang w:eastAsia="zh-CN"/>
        </w:rPr>
        <w:t xml:space="preserve">target </w:t>
      </w:r>
      <w:r w:rsidRPr="001D2E49">
        <w:t xml:space="preserve">NG-RAN node should perform the requested location reporting functionality for the UE as described in </w:t>
      </w:r>
      <w:proofErr w:type="spellStart"/>
      <w:r w:rsidRPr="001D2E49">
        <w:t>subclause</w:t>
      </w:r>
      <w:proofErr w:type="spellEnd"/>
      <w:r w:rsidRPr="001D2E49">
        <w:t xml:space="preserve"> 8.12.</w:t>
      </w:r>
    </w:p>
    <w:p w14:paraId="6735AEEC" w14:textId="43921D97" w:rsidR="00167CC0" w:rsidRPr="00167CC0" w:rsidRDefault="002A324E" w:rsidP="00167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t>Next Modification</w:t>
      </w:r>
      <w:bookmarkStart w:id="197" w:name="_Toc20955083"/>
      <w:bookmarkStart w:id="198" w:name="_Toc29503529"/>
      <w:bookmarkStart w:id="199" w:name="_Toc29504113"/>
      <w:bookmarkStart w:id="200" w:name="_Toc29504697"/>
      <w:bookmarkStart w:id="201" w:name="_Toc36553143"/>
      <w:bookmarkStart w:id="202" w:name="_Toc36554870"/>
      <w:bookmarkStart w:id="203" w:name="_Toc45652165"/>
      <w:bookmarkStart w:id="204" w:name="_Toc45658597"/>
      <w:bookmarkStart w:id="205" w:name="_Toc45720417"/>
      <w:bookmarkStart w:id="206" w:name="_Toc45798297"/>
      <w:bookmarkStart w:id="207" w:name="_Toc45897686"/>
      <w:bookmarkStart w:id="208" w:name="_Toc51745890"/>
      <w:bookmarkStart w:id="209" w:name="_Toc64446154"/>
      <w:bookmarkStart w:id="210" w:name="_Toc73982024"/>
      <w:bookmarkStart w:id="211" w:name="_Toc88652113"/>
      <w:bookmarkStart w:id="212" w:name="_Toc97891156"/>
      <w:bookmarkStart w:id="213" w:name="_Toc99123275"/>
      <w:bookmarkStart w:id="214" w:name="_Toc99662080"/>
      <w:bookmarkStart w:id="215" w:name="_Toc20953917"/>
      <w:bookmarkStart w:id="216" w:name="_Toc29391095"/>
      <w:bookmarkStart w:id="217" w:name="_Toc36551834"/>
      <w:bookmarkStart w:id="218" w:name="_Toc45832070"/>
      <w:bookmarkStart w:id="219" w:name="_Toc51763023"/>
      <w:bookmarkStart w:id="220" w:name="_Toc64382076"/>
      <w:bookmarkStart w:id="221" w:name="_Toc73964594"/>
      <w:bookmarkStart w:id="222" w:name="_Toc88647204"/>
      <w:bookmarkStart w:id="223" w:name="_Toc88647205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4D707C81" w14:textId="77777777" w:rsidR="00167CC0" w:rsidRPr="001D2E49" w:rsidRDefault="00167CC0" w:rsidP="00167CC0">
      <w:pPr>
        <w:pStyle w:val="21"/>
      </w:pPr>
      <w:bookmarkStart w:id="224" w:name="_Toc20955070"/>
      <w:bookmarkStart w:id="225" w:name="_Toc29503516"/>
      <w:bookmarkStart w:id="226" w:name="_Toc29504100"/>
      <w:bookmarkStart w:id="227" w:name="_Toc29504684"/>
      <w:bookmarkStart w:id="228" w:name="_Toc36553130"/>
      <w:bookmarkStart w:id="229" w:name="_Toc36554857"/>
      <w:bookmarkStart w:id="230" w:name="_Toc45652152"/>
      <w:bookmarkStart w:id="231" w:name="_Toc45658584"/>
      <w:bookmarkStart w:id="232" w:name="_Toc45720404"/>
      <w:bookmarkStart w:id="233" w:name="_Toc45798284"/>
      <w:bookmarkStart w:id="234" w:name="_Toc45897673"/>
      <w:bookmarkStart w:id="235" w:name="_Toc51745877"/>
      <w:bookmarkStart w:id="236" w:name="_Toc64446141"/>
      <w:bookmarkStart w:id="237" w:name="_Toc73982011"/>
      <w:bookmarkStart w:id="238" w:name="_Toc88652100"/>
      <w:bookmarkStart w:id="239" w:name="_Toc97891143"/>
      <w:bookmarkStart w:id="240" w:name="_Toc99123262"/>
      <w:bookmarkStart w:id="241" w:name="_Toc99662067"/>
      <w:r w:rsidRPr="001D2E49">
        <w:t>9.2</w:t>
      </w:r>
      <w:r w:rsidRPr="001D2E49">
        <w:tab/>
        <w:t>Message Functional Definition and Content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</w:p>
    <w:p w14:paraId="1D63C5C2" w14:textId="77777777" w:rsidR="004F25E2" w:rsidRPr="001D2E49" w:rsidRDefault="004F25E2" w:rsidP="004F25E2">
      <w:pPr>
        <w:pStyle w:val="4"/>
      </w:pPr>
      <w:r w:rsidRPr="001D2E49">
        <w:t>9.2.2.2</w:t>
      </w:r>
      <w:r w:rsidRPr="001D2E49">
        <w:tab/>
        <w:t>INITIAL CONTEXT SETUP RESPONSE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17A659BA" w14:textId="77777777" w:rsidR="004F25E2" w:rsidRPr="001D2E49" w:rsidRDefault="004F25E2" w:rsidP="004F25E2">
      <w:pPr>
        <w:rPr>
          <w:rFonts w:eastAsia="Batang"/>
        </w:rPr>
      </w:pPr>
      <w:r w:rsidRPr="001D2E49">
        <w:t>This message is sent by the NG-RAN node to confirm the setup of a UE context.</w:t>
      </w:r>
    </w:p>
    <w:p w14:paraId="63CCFB87" w14:textId="77777777" w:rsidR="004F25E2" w:rsidRPr="001D2E49" w:rsidRDefault="004F25E2" w:rsidP="004F25E2"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F25E2" w:rsidRPr="001D2E49" w14:paraId="74383767" w14:textId="77777777" w:rsidTr="0078597A">
        <w:tc>
          <w:tcPr>
            <w:tcW w:w="2160" w:type="dxa"/>
          </w:tcPr>
          <w:p w14:paraId="49DA4468" w14:textId="77777777" w:rsidR="004F25E2" w:rsidRPr="001D2E49" w:rsidRDefault="004F25E2" w:rsidP="0078597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57F25DE" w14:textId="77777777" w:rsidR="004F25E2" w:rsidRPr="001D2E49" w:rsidRDefault="004F25E2" w:rsidP="0078597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9DC988F" w14:textId="77777777" w:rsidR="004F25E2" w:rsidRPr="001D2E49" w:rsidRDefault="004F25E2" w:rsidP="0078597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ED5506E" w14:textId="77777777" w:rsidR="004F25E2" w:rsidRPr="001D2E49" w:rsidRDefault="004F25E2" w:rsidP="0078597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87B8BCB" w14:textId="77777777" w:rsidR="004F25E2" w:rsidRPr="001D2E49" w:rsidRDefault="004F25E2" w:rsidP="0078597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6AE9995" w14:textId="77777777" w:rsidR="004F25E2" w:rsidRPr="001D2E49" w:rsidRDefault="004F25E2" w:rsidP="0078597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3468A65" w14:textId="77777777" w:rsidR="004F25E2" w:rsidRPr="001D2E49" w:rsidRDefault="004F25E2" w:rsidP="0078597A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4F25E2" w:rsidRPr="001D2E49" w14:paraId="52FF29E9" w14:textId="77777777" w:rsidTr="0078597A">
        <w:tc>
          <w:tcPr>
            <w:tcW w:w="2160" w:type="dxa"/>
          </w:tcPr>
          <w:p w14:paraId="2BB26E38" w14:textId="77777777" w:rsidR="004F25E2" w:rsidRPr="001D2E49" w:rsidRDefault="004F25E2" w:rsidP="007859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73B214C" w14:textId="77777777" w:rsidR="004F25E2" w:rsidRPr="001D2E49" w:rsidRDefault="004F25E2" w:rsidP="007859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2796156" w14:textId="77777777" w:rsidR="004F25E2" w:rsidRPr="001D2E49" w:rsidRDefault="004F25E2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597FC53" w14:textId="77777777" w:rsidR="004F25E2" w:rsidRPr="001D2E49" w:rsidRDefault="004F25E2" w:rsidP="007859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2B8056B" w14:textId="77777777" w:rsidR="004F25E2" w:rsidRPr="001D2E49" w:rsidRDefault="004F25E2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8B4D115" w14:textId="77777777" w:rsidR="004F25E2" w:rsidRPr="001D2E49" w:rsidRDefault="004F25E2" w:rsidP="007859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BC5EC18" w14:textId="77777777" w:rsidR="004F25E2" w:rsidRPr="001D2E49" w:rsidRDefault="004F25E2" w:rsidP="007859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4F25E2" w:rsidRPr="001D2E49" w14:paraId="0A070CE5" w14:textId="77777777" w:rsidTr="0078597A">
        <w:tc>
          <w:tcPr>
            <w:tcW w:w="2160" w:type="dxa"/>
          </w:tcPr>
          <w:p w14:paraId="21F7BDA4" w14:textId="77777777" w:rsidR="004F25E2" w:rsidRPr="001D2E49" w:rsidRDefault="004F25E2" w:rsidP="0078597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83308EE" w14:textId="77777777" w:rsidR="004F25E2" w:rsidRPr="001D2E49" w:rsidRDefault="004F25E2" w:rsidP="0078597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18EA6FD3" w14:textId="77777777" w:rsidR="004F25E2" w:rsidRPr="001D2E49" w:rsidRDefault="004F25E2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4D0B190" w14:textId="77777777" w:rsidR="004F25E2" w:rsidRPr="001D2E49" w:rsidRDefault="004F25E2" w:rsidP="007859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0538DF32" w14:textId="77777777" w:rsidR="004F25E2" w:rsidRPr="001D2E49" w:rsidRDefault="004F25E2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1D73AA2" w14:textId="77777777" w:rsidR="004F25E2" w:rsidRPr="001D2E49" w:rsidRDefault="004F25E2" w:rsidP="0078597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F13EE7" w14:textId="77777777" w:rsidR="004F25E2" w:rsidRPr="001D2E49" w:rsidRDefault="004F25E2" w:rsidP="007859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ignore</w:t>
            </w:r>
          </w:p>
        </w:tc>
      </w:tr>
      <w:tr w:rsidR="004F25E2" w:rsidRPr="001D2E49" w14:paraId="124B5E99" w14:textId="77777777" w:rsidTr="0078597A">
        <w:tc>
          <w:tcPr>
            <w:tcW w:w="2160" w:type="dxa"/>
          </w:tcPr>
          <w:p w14:paraId="4B867306" w14:textId="77777777" w:rsidR="004F25E2" w:rsidRPr="001D2E49" w:rsidRDefault="004F25E2" w:rsidP="0078597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7FF7921B" w14:textId="77777777" w:rsidR="004F25E2" w:rsidRPr="001D2E49" w:rsidRDefault="004F25E2" w:rsidP="0078597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57AD0959" w14:textId="77777777" w:rsidR="004F25E2" w:rsidRPr="001D2E49" w:rsidRDefault="004F25E2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44C789F" w14:textId="77777777" w:rsidR="004F25E2" w:rsidRPr="001D2E49" w:rsidRDefault="004F25E2" w:rsidP="007859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24BC24B6" w14:textId="77777777" w:rsidR="004F25E2" w:rsidRPr="001D2E49" w:rsidRDefault="004F25E2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0D90F64" w14:textId="77777777" w:rsidR="004F25E2" w:rsidRPr="001D2E49" w:rsidRDefault="004F25E2" w:rsidP="0078597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2304ECA" w14:textId="77777777" w:rsidR="004F25E2" w:rsidRPr="001D2E49" w:rsidRDefault="004F25E2" w:rsidP="007859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ignore</w:t>
            </w:r>
          </w:p>
        </w:tc>
      </w:tr>
      <w:tr w:rsidR="004F25E2" w:rsidRPr="001D2E49" w14:paraId="0CCA57A4" w14:textId="77777777" w:rsidTr="0078597A">
        <w:tc>
          <w:tcPr>
            <w:tcW w:w="2160" w:type="dxa"/>
          </w:tcPr>
          <w:p w14:paraId="7078C46F" w14:textId="77777777" w:rsidR="004F25E2" w:rsidRPr="001D2E49" w:rsidRDefault="004F25E2" w:rsidP="0078597A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cs="Arial"/>
                <w:b/>
                <w:bCs/>
                <w:iCs/>
                <w:lang w:eastAsia="ja-JP"/>
              </w:rPr>
              <w:t>PDU Session Resource Setup Response List</w:t>
            </w:r>
          </w:p>
        </w:tc>
        <w:tc>
          <w:tcPr>
            <w:tcW w:w="1080" w:type="dxa"/>
          </w:tcPr>
          <w:p w14:paraId="6414D7A6" w14:textId="77777777" w:rsidR="004F25E2" w:rsidRPr="001D2E49" w:rsidRDefault="004F25E2" w:rsidP="0078597A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0EA1E8C7" w14:textId="77777777" w:rsidR="004F25E2" w:rsidRPr="001D2E49" w:rsidRDefault="004F25E2" w:rsidP="007859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46BDC3A" w14:textId="77777777" w:rsidR="004F25E2" w:rsidRPr="001D2E49" w:rsidRDefault="004F25E2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68EC9747" w14:textId="77777777" w:rsidR="004F25E2" w:rsidRPr="001D2E49" w:rsidRDefault="004F25E2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7746285" w14:textId="77777777" w:rsidR="004F25E2" w:rsidRPr="001D2E49" w:rsidRDefault="004F25E2" w:rsidP="0078597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6F47F74" w14:textId="77777777" w:rsidR="004F25E2" w:rsidRPr="001D2E49" w:rsidRDefault="004F25E2" w:rsidP="007859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ignore</w:t>
            </w:r>
          </w:p>
        </w:tc>
      </w:tr>
      <w:tr w:rsidR="004F25E2" w:rsidRPr="001D2E49" w14:paraId="5373A04B" w14:textId="77777777" w:rsidTr="0078597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E187" w14:textId="77777777" w:rsidR="004F25E2" w:rsidRPr="001D2E49" w:rsidRDefault="004F25E2" w:rsidP="0078597A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b/>
                <w:lang w:eastAsia="ja-JP"/>
              </w:rPr>
              <w:t>&gt;PDU Session Resource Setup Response</w:t>
            </w:r>
            <w:r w:rsidRPr="001D2E49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E5A9" w14:textId="77777777" w:rsidR="004F25E2" w:rsidRPr="001D2E49" w:rsidDel="004E67AF" w:rsidRDefault="004F25E2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7AA1" w14:textId="77777777" w:rsidR="004F25E2" w:rsidRPr="001D2E49" w:rsidRDefault="004F25E2" w:rsidP="0078597A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6474" w14:textId="77777777" w:rsidR="004F25E2" w:rsidRPr="001D2E49" w:rsidDel="004E67AF" w:rsidRDefault="004F25E2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9A9E" w14:textId="77777777" w:rsidR="004F25E2" w:rsidRPr="001D2E49" w:rsidRDefault="004F25E2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8F7E" w14:textId="77777777" w:rsidR="004F25E2" w:rsidRPr="001D2E49" w:rsidRDefault="004F25E2" w:rsidP="0078597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A46C" w14:textId="77777777" w:rsidR="004F25E2" w:rsidRPr="001D2E49" w:rsidRDefault="004F25E2" w:rsidP="0078597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4F25E2" w:rsidRPr="001D2E49" w14:paraId="767E2EAD" w14:textId="77777777" w:rsidTr="0078597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4E04" w14:textId="77777777" w:rsidR="004F25E2" w:rsidRPr="001D2E49" w:rsidRDefault="004F25E2" w:rsidP="0078597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B117" w14:textId="77777777" w:rsidR="004F25E2" w:rsidRPr="001D2E49" w:rsidDel="004E67AF" w:rsidRDefault="004F25E2" w:rsidP="007859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9DB1" w14:textId="77777777" w:rsidR="004F25E2" w:rsidRPr="001D2E49" w:rsidRDefault="004F25E2" w:rsidP="0078597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5D13" w14:textId="77777777" w:rsidR="004F25E2" w:rsidRPr="001D2E49" w:rsidDel="004E67AF" w:rsidRDefault="004F25E2" w:rsidP="007859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9092" w14:textId="77777777" w:rsidR="004F25E2" w:rsidRPr="001D2E49" w:rsidRDefault="004F25E2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15BF" w14:textId="77777777" w:rsidR="004F25E2" w:rsidRPr="001D2E49" w:rsidRDefault="004F25E2" w:rsidP="0078597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F8A9" w14:textId="77777777" w:rsidR="004F25E2" w:rsidRPr="001D2E49" w:rsidRDefault="004F25E2" w:rsidP="0078597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4F25E2" w:rsidRPr="001D2E49" w14:paraId="29985E1D" w14:textId="77777777" w:rsidTr="0078597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A765" w14:textId="77777777" w:rsidR="004F25E2" w:rsidRPr="001D2E49" w:rsidRDefault="004F25E2" w:rsidP="0078597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Resource Setup Response Transfer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B3F8" w14:textId="77777777" w:rsidR="004F25E2" w:rsidRPr="001D2E49" w:rsidDel="004E67AF" w:rsidRDefault="004F25E2" w:rsidP="007859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089C" w14:textId="77777777" w:rsidR="004F25E2" w:rsidRPr="001D2E49" w:rsidRDefault="004F25E2" w:rsidP="0078597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2882" w14:textId="77777777" w:rsidR="004F25E2" w:rsidRPr="001D2E49" w:rsidDel="004E67AF" w:rsidRDefault="004F25E2" w:rsidP="007859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C2EA" w14:textId="77777777" w:rsidR="004F25E2" w:rsidRPr="001D2E49" w:rsidRDefault="004F25E2" w:rsidP="007859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PDU Session Resource Setup Response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</w:t>
            </w:r>
            <w:proofErr w:type="spellStart"/>
            <w:r w:rsidRPr="001D2E49">
              <w:rPr>
                <w:iCs/>
                <w:lang w:eastAsia="ja-JP"/>
              </w:rPr>
              <w:t>subclause</w:t>
            </w:r>
            <w:proofErr w:type="spellEnd"/>
            <w:r w:rsidRPr="001D2E49">
              <w:rPr>
                <w:iCs/>
                <w:lang w:eastAsia="ja-JP"/>
              </w:rPr>
              <w:t xml:space="preserve"> 9.3.4.2.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73FB" w14:textId="77777777" w:rsidR="004F25E2" w:rsidRPr="001D2E49" w:rsidRDefault="004F25E2" w:rsidP="0078597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5074" w14:textId="77777777" w:rsidR="004F25E2" w:rsidRPr="001D2E49" w:rsidRDefault="004F25E2" w:rsidP="0078597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4F25E2" w:rsidRPr="001D2E49" w14:paraId="6E02905A" w14:textId="77777777" w:rsidTr="0078597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4E8F" w14:textId="77777777" w:rsidR="004F25E2" w:rsidRPr="001D2E49" w:rsidRDefault="004F25E2" w:rsidP="0078597A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PDU Session Resource Failed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9D7D" w14:textId="77777777" w:rsidR="004F25E2" w:rsidRPr="001D2E49" w:rsidRDefault="004F25E2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A093" w14:textId="77777777" w:rsidR="004F25E2" w:rsidRPr="001D2E49" w:rsidRDefault="004F25E2" w:rsidP="0078597A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EAEA" w14:textId="77777777" w:rsidR="004F25E2" w:rsidRPr="001D2E49" w:rsidRDefault="004F25E2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DFBD" w14:textId="77777777" w:rsidR="004F25E2" w:rsidRPr="001D2E49" w:rsidRDefault="004F25E2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0923" w14:textId="77777777" w:rsidR="004F25E2" w:rsidRPr="001D2E49" w:rsidRDefault="004F25E2" w:rsidP="0078597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5562" w14:textId="77777777" w:rsidR="004F25E2" w:rsidRPr="001D2E49" w:rsidRDefault="004F25E2" w:rsidP="0078597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4F25E2" w:rsidRPr="001D2E49" w14:paraId="47AC8619" w14:textId="77777777" w:rsidTr="0078597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C148" w14:textId="77777777" w:rsidR="004F25E2" w:rsidRPr="001D2E49" w:rsidRDefault="004F25E2" w:rsidP="0078597A">
            <w:pPr>
              <w:pStyle w:val="TAL"/>
              <w:ind w:left="72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&gt;PDU Session Resource Failed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D946" w14:textId="77777777" w:rsidR="004F25E2" w:rsidRPr="001D2E49" w:rsidRDefault="004F25E2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1E7B" w14:textId="77777777" w:rsidR="004F25E2" w:rsidRPr="001D2E49" w:rsidRDefault="004F25E2" w:rsidP="0078597A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3C89" w14:textId="77777777" w:rsidR="004F25E2" w:rsidRPr="001D2E49" w:rsidRDefault="004F25E2" w:rsidP="0078597A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242C" w14:textId="77777777" w:rsidR="004F25E2" w:rsidRPr="001D2E49" w:rsidRDefault="004F25E2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5BA5" w14:textId="77777777" w:rsidR="004F25E2" w:rsidRPr="001D2E49" w:rsidRDefault="004F25E2" w:rsidP="0078597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6A22" w14:textId="77777777" w:rsidR="004F25E2" w:rsidRPr="001D2E49" w:rsidRDefault="004F25E2" w:rsidP="0078597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4F25E2" w:rsidRPr="001D2E49" w14:paraId="049322D1" w14:textId="77777777" w:rsidTr="0078597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4E90" w14:textId="77777777" w:rsidR="004F25E2" w:rsidRPr="001D2E49" w:rsidRDefault="004F25E2" w:rsidP="0078597A">
            <w:pPr>
              <w:pStyle w:val="TAL"/>
              <w:ind w:left="162"/>
              <w:rPr>
                <w:lang w:eastAsia="ja-JP"/>
              </w:rPr>
            </w:pPr>
            <w:r w:rsidRPr="001D2E49"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D038" w14:textId="77777777" w:rsidR="004F25E2" w:rsidRPr="001D2E49" w:rsidRDefault="004F25E2" w:rsidP="007859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A905" w14:textId="77777777" w:rsidR="004F25E2" w:rsidRPr="001D2E49" w:rsidRDefault="004F25E2" w:rsidP="0078597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F2E4" w14:textId="77777777" w:rsidR="004F25E2" w:rsidRPr="001D2E49" w:rsidRDefault="004F25E2" w:rsidP="0078597A">
            <w:pPr>
              <w:pStyle w:val="TAL"/>
              <w:rPr>
                <w:rFonts w:eastAsia="宋体" w:cs="Arial"/>
                <w:lang w:eastAsia="zh-CN"/>
              </w:rPr>
            </w:pPr>
            <w:r w:rsidRPr="001D2E49">
              <w:rPr>
                <w:rFonts w:eastAsia="宋体" w:cs="Arial"/>
                <w:lang w:eastAsia="zh-CN"/>
              </w:rPr>
              <w:t>9.3.1.50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F901" w14:textId="77777777" w:rsidR="004F25E2" w:rsidRPr="001D2E49" w:rsidRDefault="004F25E2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9606" w14:textId="77777777" w:rsidR="004F25E2" w:rsidRPr="001D2E49" w:rsidRDefault="004F25E2" w:rsidP="0078597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24EA" w14:textId="77777777" w:rsidR="004F25E2" w:rsidRPr="001D2E49" w:rsidRDefault="004F25E2" w:rsidP="0078597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4F25E2" w:rsidRPr="001D2E49" w14:paraId="2F33AEDB" w14:textId="77777777" w:rsidTr="0078597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5E81" w14:textId="77777777" w:rsidR="004F25E2" w:rsidRPr="001D2E49" w:rsidRDefault="004F25E2" w:rsidP="0078597A">
            <w:pPr>
              <w:pStyle w:val="TAL"/>
              <w:ind w:left="162"/>
              <w:rPr>
                <w:lang w:eastAsia="ja-JP"/>
              </w:rPr>
            </w:pPr>
            <w:r w:rsidRPr="001D2E49">
              <w:rPr>
                <w:lang w:eastAsia="ja-JP"/>
              </w:rPr>
              <w:t>&gt;&gt;PDU Session Resource Setup Unsuccessful Transfer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45A5" w14:textId="77777777" w:rsidR="004F25E2" w:rsidRPr="001D2E49" w:rsidRDefault="004F25E2" w:rsidP="007859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890F" w14:textId="77777777" w:rsidR="004F25E2" w:rsidRPr="001D2E49" w:rsidRDefault="004F25E2" w:rsidP="0078597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CE2F" w14:textId="77777777" w:rsidR="004F25E2" w:rsidRPr="001D2E49" w:rsidRDefault="004F25E2" w:rsidP="0078597A">
            <w:pPr>
              <w:pStyle w:val="TAL"/>
              <w:rPr>
                <w:rFonts w:eastAsia="宋体" w:cs="Arial"/>
                <w:lang w:eastAsia="zh-CN"/>
              </w:rPr>
            </w:pPr>
            <w:r w:rsidRPr="001D2E49">
              <w:rPr>
                <w:rFonts w:eastAsia="宋体" w:cs="Arial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8A5D" w14:textId="77777777" w:rsidR="004F25E2" w:rsidRPr="001D2E49" w:rsidRDefault="004F25E2" w:rsidP="007859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PDU Session Resource Setup Unsuccessful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</w:t>
            </w:r>
            <w:proofErr w:type="spellStart"/>
            <w:r w:rsidRPr="001D2E49">
              <w:rPr>
                <w:iCs/>
                <w:lang w:eastAsia="ja-JP"/>
              </w:rPr>
              <w:t>subclause</w:t>
            </w:r>
            <w:proofErr w:type="spellEnd"/>
            <w:r w:rsidRPr="001D2E49">
              <w:rPr>
                <w:iCs/>
                <w:lang w:eastAsia="ja-JP"/>
              </w:rPr>
              <w:t xml:space="preserve"> 9.3.4.16.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C87B" w14:textId="77777777" w:rsidR="004F25E2" w:rsidRPr="001D2E49" w:rsidRDefault="004F25E2" w:rsidP="0078597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0773" w14:textId="77777777" w:rsidR="004F25E2" w:rsidRPr="001D2E49" w:rsidRDefault="004F25E2" w:rsidP="0078597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4F25E2" w:rsidRPr="001D2E49" w14:paraId="05F8524E" w14:textId="77777777" w:rsidTr="0078597A">
        <w:tc>
          <w:tcPr>
            <w:tcW w:w="2160" w:type="dxa"/>
          </w:tcPr>
          <w:p w14:paraId="6CC7C692" w14:textId="77777777" w:rsidR="004F25E2" w:rsidRPr="001D2E49" w:rsidRDefault="004F25E2" w:rsidP="0078597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4719C606" w14:textId="77777777" w:rsidR="004F25E2" w:rsidRPr="001D2E49" w:rsidRDefault="004F25E2" w:rsidP="0078597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2CEBF1A" w14:textId="77777777" w:rsidR="004F25E2" w:rsidRPr="001D2E49" w:rsidRDefault="004F25E2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0862A01" w14:textId="77777777" w:rsidR="004F25E2" w:rsidRPr="001D2E49" w:rsidRDefault="004F25E2" w:rsidP="007859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</w:t>
            </w:r>
          </w:p>
        </w:tc>
        <w:tc>
          <w:tcPr>
            <w:tcW w:w="1728" w:type="dxa"/>
          </w:tcPr>
          <w:p w14:paraId="06062EE0" w14:textId="77777777" w:rsidR="004F25E2" w:rsidRPr="001D2E49" w:rsidRDefault="004F25E2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640F7EE" w14:textId="77777777" w:rsidR="004F25E2" w:rsidRPr="001D2E49" w:rsidRDefault="004F25E2" w:rsidP="0078597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57433E8" w14:textId="77777777" w:rsidR="004F25E2" w:rsidRPr="001D2E49" w:rsidRDefault="004F25E2" w:rsidP="007859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4F25E2" w:rsidRPr="001D2E49" w14:paraId="0DBD6DD0" w14:textId="77777777" w:rsidTr="0078597A">
        <w:tc>
          <w:tcPr>
            <w:tcW w:w="2160" w:type="dxa"/>
          </w:tcPr>
          <w:p w14:paraId="6F30EF34" w14:textId="5E3D93C4" w:rsidR="004F25E2" w:rsidRPr="001D2E49" w:rsidRDefault="004F25E2" w:rsidP="0078597A">
            <w:pPr>
              <w:pStyle w:val="TAL"/>
              <w:rPr>
                <w:rFonts w:cs="Arial"/>
                <w:lang w:eastAsia="ja-JP"/>
              </w:rPr>
            </w:pPr>
            <w:proofErr w:type="spellStart"/>
            <w:ins w:id="242" w:author="CATT " w:date="2022-04-21T13:40:00Z">
              <w:r>
                <w:rPr>
                  <w:rFonts w:cs="Arial"/>
                  <w:lang w:eastAsia="zh-CN"/>
                </w:rPr>
                <w:t>I</w:t>
              </w:r>
              <w:r>
                <w:rPr>
                  <w:rFonts w:cs="Arial" w:hint="eastAsia"/>
                  <w:lang w:eastAsia="zh-CN"/>
                </w:rPr>
                <w:t>nvaild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</w:t>
              </w:r>
            </w:ins>
            <w:ins w:id="243" w:author="CATT " w:date="2022-04-21T13:47:00Z">
              <w:r>
                <w:rPr>
                  <w:rFonts w:cs="Arial" w:hint="eastAsia"/>
                  <w:lang w:eastAsia="zh-CN"/>
                </w:rPr>
                <w:t xml:space="preserve">RAT </w:t>
              </w:r>
            </w:ins>
            <w:ins w:id="244" w:author="CATT " w:date="2022-04-21T13:40:00Z">
              <w:r>
                <w:rPr>
                  <w:rFonts w:cs="Arial" w:hint="eastAsia"/>
                  <w:lang w:eastAsia="zh-CN"/>
                </w:rPr>
                <w:t xml:space="preserve">MDT </w:t>
              </w:r>
            </w:ins>
          </w:p>
        </w:tc>
        <w:tc>
          <w:tcPr>
            <w:tcW w:w="1080" w:type="dxa"/>
          </w:tcPr>
          <w:p w14:paraId="4355848B" w14:textId="7B5AA50F" w:rsidR="004F25E2" w:rsidRPr="001D2E49" w:rsidRDefault="004F25E2" w:rsidP="0078597A">
            <w:pPr>
              <w:pStyle w:val="TAL"/>
              <w:rPr>
                <w:rFonts w:cs="Arial"/>
                <w:lang w:eastAsia="ja-JP"/>
              </w:rPr>
            </w:pPr>
            <w:ins w:id="245" w:author="CATT " w:date="2022-04-21T13:41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2CA9C7E" w14:textId="77777777" w:rsidR="004F25E2" w:rsidRPr="001D2E49" w:rsidRDefault="004F25E2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1E25900" w14:textId="5F7B2F00" w:rsidR="004F25E2" w:rsidRPr="001D2E49" w:rsidRDefault="004F25E2" w:rsidP="0078597A">
            <w:pPr>
              <w:pStyle w:val="TAL"/>
              <w:rPr>
                <w:lang w:eastAsia="ja-JP"/>
              </w:rPr>
            </w:pPr>
            <w:ins w:id="246" w:author="CATT " w:date="2022-04-21T13:47:00Z">
              <w:r w:rsidRPr="00874C22">
                <w:rPr>
                  <w:rFonts w:cs="Arial"/>
                </w:rPr>
                <w:t>ENUMERATED (true, …)</w:t>
              </w:r>
            </w:ins>
          </w:p>
        </w:tc>
        <w:tc>
          <w:tcPr>
            <w:tcW w:w="1728" w:type="dxa"/>
          </w:tcPr>
          <w:p w14:paraId="137D3CEE" w14:textId="13C70B43" w:rsidR="004F25E2" w:rsidRPr="001D2E49" w:rsidRDefault="004F25E2" w:rsidP="0078597A">
            <w:pPr>
              <w:pStyle w:val="TAL"/>
              <w:rPr>
                <w:rFonts w:cs="Arial"/>
                <w:lang w:eastAsia="ja-JP"/>
              </w:rPr>
            </w:pPr>
            <w:ins w:id="247" w:author="CATT " w:date="2022-04-21T13:47:00Z">
              <w:r w:rsidRPr="005C679B">
                <w:rPr>
                  <w:rFonts w:cs="Arial"/>
                  <w:lang w:eastAsia="ja-JP"/>
                </w:rPr>
                <w:t>Indication an NG-RAN node received an invalid RAT MDT configuration</w:t>
              </w:r>
            </w:ins>
          </w:p>
        </w:tc>
        <w:tc>
          <w:tcPr>
            <w:tcW w:w="1080" w:type="dxa"/>
          </w:tcPr>
          <w:p w14:paraId="4697278A" w14:textId="5607D145" w:rsidR="004F25E2" w:rsidRPr="001D2E49" w:rsidRDefault="004F25E2" w:rsidP="0078597A">
            <w:pPr>
              <w:pStyle w:val="TAL"/>
              <w:jc w:val="center"/>
              <w:rPr>
                <w:rFonts w:cs="Arial"/>
                <w:lang w:eastAsia="ja-JP"/>
              </w:rPr>
            </w:pPr>
            <w:ins w:id="248" w:author="CATT " w:date="2022-04-21T13:47:00Z">
              <w:r>
                <w:rPr>
                  <w:rFonts w:cs="Arial"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2FD4B200" w14:textId="04F42C4C" w:rsidR="004F25E2" w:rsidRPr="001D2E49" w:rsidRDefault="004F25E2" w:rsidP="0078597A">
            <w:pPr>
              <w:pStyle w:val="TAL"/>
              <w:jc w:val="center"/>
              <w:rPr>
                <w:rFonts w:cs="Arial"/>
                <w:lang w:eastAsia="ja-JP"/>
              </w:rPr>
            </w:pPr>
            <w:ins w:id="249" w:author="CATT " w:date="2022-04-21T13:48:00Z">
              <w:r>
                <w:rPr>
                  <w:rFonts w:cs="Arial" w:hint="eastAsia"/>
                  <w:lang w:eastAsia="zh-CN"/>
                </w:rPr>
                <w:t>ignore</w:t>
              </w:r>
            </w:ins>
          </w:p>
        </w:tc>
      </w:tr>
    </w:tbl>
    <w:p w14:paraId="227A39F4" w14:textId="77777777" w:rsidR="004F25E2" w:rsidRPr="001D2E49" w:rsidRDefault="004F25E2" w:rsidP="004F25E2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4F25E2" w:rsidRPr="001D2E49" w14:paraId="0F156184" w14:textId="77777777" w:rsidTr="0078597A">
        <w:tc>
          <w:tcPr>
            <w:tcW w:w="3528" w:type="dxa"/>
          </w:tcPr>
          <w:p w14:paraId="460E0149" w14:textId="77777777" w:rsidR="004F25E2" w:rsidRPr="001D2E49" w:rsidRDefault="004F25E2" w:rsidP="0078597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2254177A" w14:textId="77777777" w:rsidR="004F25E2" w:rsidRPr="001D2E49" w:rsidRDefault="004F25E2" w:rsidP="0078597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4F25E2" w:rsidRPr="001D2E49" w14:paraId="3F2C1A95" w14:textId="77777777" w:rsidTr="0078597A">
        <w:tc>
          <w:tcPr>
            <w:tcW w:w="3528" w:type="dxa"/>
          </w:tcPr>
          <w:p w14:paraId="424AAF4A" w14:textId="77777777" w:rsidR="004F25E2" w:rsidRPr="001D2E49" w:rsidRDefault="004F25E2" w:rsidP="0078597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46337569" w14:textId="77777777" w:rsidR="004F25E2" w:rsidRPr="001D2E49" w:rsidRDefault="004F25E2" w:rsidP="007859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42E14F35" w14:textId="77777777" w:rsidR="00CC1807" w:rsidRPr="00167CC0" w:rsidRDefault="00CC1807" w:rsidP="00CC18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bookmarkStart w:id="250" w:name="_Toc20955097"/>
      <w:bookmarkStart w:id="251" w:name="_Toc29503543"/>
      <w:bookmarkStart w:id="252" w:name="_Toc29504127"/>
      <w:bookmarkStart w:id="253" w:name="_Toc29504711"/>
      <w:bookmarkStart w:id="254" w:name="_Toc36553157"/>
      <w:bookmarkStart w:id="255" w:name="_Toc36554884"/>
      <w:bookmarkStart w:id="256" w:name="_Toc45652190"/>
      <w:bookmarkStart w:id="257" w:name="_Toc45658622"/>
      <w:bookmarkStart w:id="258" w:name="_Toc45720442"/>
      <w:bookmarkStart w:id="259" w:name="_Toc45798322"/>
      <w:bookmarkStart w:id="260" w:name="_Toc45897711"/>
      <w:bookmarkStart w:id="261" w:name="_Toc51745915"/>
      <w:bookmarkStart w:id="262" w:name="_Toc64446179"/>
      <w:bookmarkStart w:id="263" w:name="_Toc73982049"/>
      <w:bookmarkStart w:id="264" w:name="_Toc88652138"/>
      <w:bookmarkStart w:id="265" w:name="_Toc97891181"/>
      <w:bookmarkStart w:id="266" w:name="_Toc99123300"/>
      <w:bookmarkStart w:id="267" w:name="_Toc99662105"/>
      <w:r>
        <w:rPr>
          <w:i/>
          <w:noProof/>
        </w:rPr>
        <w:t>Next Modification</w:t>
      </w:r>
    </w:p>
    <w:p w14:paraId="072DD072" w14:textId="77777777" w:rsidR="00CC1807" w:rsidRPr="001D2E49" w:rsidRDefault="00CC1807" w:rsidP="00CC1807">
      <w:pPr>
        <w:pStyle w:val="4"/>
      </w:pPr>
      <w:r w:rsidRPr="001D2E49">
        <w:lastRenderedPageBreak/>
        <w:t>9.2.3.5</w:t>
      </w:r>
      <w:r w:rsidRPr="001D2E49">
        <w:tab/>
        <w:t>HANDOVER REQUEST ACKNOWLEDGE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14:paraId="03A2505A" w14:textId="77777777" w:rsidR="00CC1807" w:rsidRPr="001D2E49" w:rsidRDefault="00CC1807" w:rsidP="00CC1807">
      <w:r w:rsidRPr="001D2E49">
        <w:t xml:space="preserve">This message is sent by the target </w:t>
      </w:r>
      <w:r w:rsidRPr="001D2E49">
        <w:rPr>
          <w:rFonts w:hint="eastAsia"/>
        </w:rPr>
        <w:t>NG-RAN node</w:t>
      </w:r>
      <w:r w:rsidRPr="001D2E49">
        <w:t xml:space="preserve"> to inform the </w:t>
      </w:r>
      <w:r w:rsidRPr="001D2E49">
        <w:rPr>
          <w:rFonts w:hint="eastAsia"/>
        </w:rPr>
        <w:t>A</w:t>
      </w:r>
      <w:r w:rsidRPr="001D2E49">
        <w:t>M</w:t>
      </w:r>
      <w:r w:rsidRPr="001D2E49">
        <w:rPr>
          <w:rFonts w:hint="eastAsia"/>
        </w:rPr>
        <w:t>F</w:t>
      </w:r>
      <w:r w:rsidRPr="001D2E49">
        <w:t xml:space="preserve"> about the prepared resources at the target.</w:t>
      </w:r>
    </w:p>
    <w:p w14:paraId="04F1433F" w14:textId="77777777" w:rsidR="00CC1807" w:rsidRPr="001D2E49" w:rsidRDefault="00CC1807" w:rsidP="00CC1807">
      <w:r w:rsidRPr="001D2E49">
        <w:t xml:space="preserve">Direction: </w:t>
      </w:r>
      <w:r w:rsidRPr="001D2E49">
        <w:rPr>
          <w:rFonts w:hint="eastAsia"/>
        </w:rPr>
        <w:t>NG-RAN node</w:t>
      </w:r>
      <w:r w:rsidRPr="001D2E49">
        <w:t xml:space="preserve"> </w:t>
      </w:r>
      <w:r w:rsidRPr="001D2E49">
        <w:sym w:font="Symbol" w:char="F0AE"/>
      </w:r>
      <w:r w:rsidRPr="001D2E49">
        <w:t xml:space="preserve"> </w:t>
      </w:r>
      <w:r w:rsidRPr="001D2E49">
        <w:rPr>
          <w:rFonts w:hint="eastAsia"/>
        </w:rPr>
        <w:t>A</w:t>
      </w:r>
      <w:r w:rsidRPr="001D2E49">
        <w:t>M</w:t>
      </w:r>
      <w:r w:rsidRPr="001D2E49">
        <w:rPr>
          <w:rFonts w:hint="eastAsia"/>
        </w:rPr>
        <w:t>F</w:t>
      </w:r>
      <w:r w:rsidRPr="001D2E49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C1807" w:rsidRPr="001D2E49" w14:paraId="22160DCF" w14:textId="77777777" w:rsidTr="0078597A">
        <w:tc>
          <w:tcPr>
            <w:tcW w:w="2160" w:type="dxa"/>
          </w:tcPr>
          <w:p w14:paraId="36AD845B" w14:textId="77777777" w:rsidR="00CC1807" w:rsidRPr="001D2E49" w:rsidRDefault="00CC1807" w:rsidP="0078597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9BB60F0" w14:textId="77777777" w:rsidR="00CC1807" w:rsidRPr="001D2E49" w:rsidRDefault="00CC1807" w:rsidP="0078597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482B4C5" w14:textId="77777777" w:rsidR="00CC1807" w:rsidRPr="001D2E49" w:rsidRDefault="00CC1807" w:rsidP="0078597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55DE4C1" w14:textId="77777777" w:rsidR="00CC1807" w:rsidRPr="001D2E49" w:rsidRDefault="00CC1807" w:rsidP="0078597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E1D64E6" w14:textId="77777777" w:rsidR="00CC1807" w:rsidRPr="001D2E49" w:rsidRDefault="00CC1807" w:rsidP="0078597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8B4D2E0" w14:textId="77777777" w:rsidR="00CC1807" w:rsidRPr="001D2E49" w:rsidRDefault="00CC1807" w:rsidP="0078597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C0AB6DC" w14:textId="77777777" w:rsidR="00CC1807" w:rsidRPr="001D2E49" w:rsidRDefault="00CC1807" w:rsidP="0078597A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CC1807" w:rsidRPr="001D2E49" w14:paraId="01720AFF" w14:textId="77777777" w:rsidTr="0078597A">
        <w:tc>
          <w:tcPr>
            <w:tcW w:w="2160" w:type="dxa"/>
          </w:tcPr>
          <w:p w14:paraId="431C89A7" w14:textId="77777777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8D9A223" w14:textId="77777777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02DE3B9" w14:textId="77777777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B85DCDD" w14:textId="77777777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976EE03" w14:textId="77777777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295E03B" w14:textId="77777777" w:rsidR="00CC1807" w:rsidRPr="001D2E49" w:rsidRDefault="00CC1807" w:rsidP="0078597A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AC7E392" w14:textId="77777777" w:rsidR="00CC1807" w:rsidRPr="001D2E49" w:rsidRDefault="00CC1807" w:rsidP="0078597A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CC1807" w:rsidRPr="001D2E49" w14:paraId="4F76A3AD" w14:textId="77777777" w:rsidTr="0078597A">
        <w:tc>
          <w:tcPr>
            <w:tcW w:w="2160" w:type="dxa"/>
          </w:tcPr>
          <w:p w14:paraId="0F1C7989" w14:textId="77777777" w:rsidR="00CC1807" w:rsidRPr="001D2E49" w:rsidRDefault="00CC1807" w:rsidP="0078597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A</w:t>
            </w:r>
            <w:r w:rsidRPr="001D2E49">
              <w:t>M</w:t>
            </w:r>
            <w:r w:rsidRPr="001D2E49">
              <w:rPr>
                <w:rFonts w:eastAsia="宋体" w:hint="eastAsia"/>
                <w:lang w:eastAsia="zh-CN"/>
              </w:rPr>
              <w:t>F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26F2648" w14:textId="77777777" w:rsidR="00CC1807" w:rsidRPr="001D2E49" w:rsidRDefault="00CC1807" w:rsidP="0078597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D1C6F44" w14:textId="77777777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6E52A12" w14:textId="77777777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708BA803" w14:textId="77777777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8B97320" w14:textId="77777777" w:rsidR="00CC1807" w:rsidRPr="001D2E49" w:rsidRDefault="00CC1807" w:rsidP="0078597A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826C04" w14:textId="77777777" w:rsidR="00CC1807" w:rsidRPr="001D2E49" w:rsidRDefault="00CC1807" w:rsidP="0078597A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zh-CN"/>
              </w:rPr>
              <w:t>ignore</w:t>
            </w:r>
          </w:p>
        </w:tc>
      </w:tr>
      <w:tr w:rsidR="00CC1807" w:rsidRPr="001D2E49" w14:paraId="516A27EE" w14:textId="77777777" w:rsidTr="0078597A">
        <w:tc>
          <w:tcPr>
            <w:tcW w:w="2160" w:type="dxa"/>
          </w:tcPr>
          <w:p w14:paraId="157215F7" w14:textId="77777777" w:rsidR="00CC1807" w:rsidRPr="001D2E49" w:rsidRDefault="00CC1807" w:rsidP="0078597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RAN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4C170B5" w14:textId="77777777" w:rsidR="00CC1807" w:rsidRPr="001D2E49" w:rsidRDefault="00CC1807" w:rsidP="0078597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C0DB0A4" w14:textId="77777777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43E31BC" w14:textId="77777777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7106CEF0" w14:textId="77777777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Allocated at the target </w:t>
            </w:r>
            <w:r w:rsidRPr="001D2E49">
              <w:rPr>
                <w:rFonts w:eastAsia="宋体" w:hint="eastAsia"/>
                <w:lang w:eastAsia="zh-CN"/>
              </w:rPr>
              <w:t>NG-RAN node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2D3DBEA1" w14:textId="77777777" w:rsidR="00CC1807" w:rsidRPr="001D2E49" w:rsidRDefault="00CC1807" w:rsidP="0078597A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4C7007A" w14:textId="77777777" w:rsidR="00CC1807" w:rsidRPr="001D2E49" w:rsidRDefault="00CC1807" w:rsidP="0078597A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zh-CN"/>
              </w:rPr>
              <w:t>ignore</w:t>
            </w:r>
          </w:p>
        </w:tc>
      </w:tr>
      <w:tr w:rsidR="00CC1807" w:rsidRPr="001D2E49" w14:paraId="48156088" w14:textId="77777777" w:rsidTr="0078597A">
        <w:tc>
          <w:tcPr>
            <w:tcW w:w="2160" w:type="dxa"/>
          </w:tcPr>
          <w:p w14:paraId="708AA69B" w14:textId="77777777" w:rsidR="00CC1807" w:rsidRPr="001D2E49" w:rsidRDefault="00CC1807" w:rsidP="0078597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宋体" w:hint="eastAsia"/>
                <w:b/>
                <w:szCs w:val="18"/>
                <w:lang w:eastAsia="zh-CN"/>
              </w:rPr>
              <w:t>PDU Session</w:t>
            </w:r>
            <w:r w:rsidRPr="001D2E49">
              <w:rPr>
                <w:rFonts w:eastAsia="宋体"/>
                <w:b/>
                <w:szCs w:val="18"/>
                <w:lang w:eastAsia="zh-CN"/>
              </w:rPr>
              <w:t xml:space="preserve"> Resource</w:t>
            </w:r>
            <w:r w:rsidRPr="001D2E49">
              <w:rPr>
                <w:rFonts w:eastAsia="MS Mincho"/>
                <w:b/>
                <w:szCs w:val="18"/>
                <w:lang w:eastAsia="ja-JP"/>
              </w:rPr>
              <w:t xml:space="preserve"> Admitted List</w:t>
            </w:r>
          </w:p>
        </w:tc>
        <w:tc>
          <w:tcPr>
            <w:tcW w:w="1080" w:type="dxa"/>
          </w:tcPr>
          <w:p w14:paraId="12267DA6" w14:textId="77777777" w:rsidR="00CC1807" w:rsidRPr="001D2E49" w:rsidRDefault="00CC1807" w:rsidP="0078597A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69AF0E03" w14:textId="77777777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BB97894" w14:textId="77777777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1553D0C3" w14:textId="77777777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B7C7A38" w14:textId="77777777" w:rsidR="00CC1807" w:rsidRPr="001D2E49" w:rsidRDefault="00CC1807" w:rsidP="0078597A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16984B9" w14:textId="77777777" w:rsidR="00CC1807" w:rsidRPr="001D2E49" w:rsidRDefault="00CC1807" w:rsidP="0078597A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CC1807" w:rsidRPr="001D2E49" w14:paraId="79944684" w14:textId="77777777" w:rsidTr="0078597A">
        <w:tc>
          <w:tcPr>
            <w:tcW w:w="2160" w:type="dxa"/>
          </w:tcPr>
          <w:p w14:paraId="77252B81" w14:textId="77777777" w:rsidR="00CC1807" w:rsidRPr="001D2E49" w:rsidRDefault="00CC1807" w:rsidP="0078597A">
            <w:pPr>
              <w:pStyle w:val="TAL"/>
              <w:ind w:left="75"/>
              <w:rPr>
                <w:rFonts w:eastAsia="MS Mincho" w:cs="Arial"/>
                <w:lang w:eastAsia="ja-JP"/>
              </w:rPr>
            </w:pPr>
            <w:r w:rsidRPr="001D2E49">
              <w:rPr>
                <w:b/>
                <w:szCs w:val="18"/>
                <w:lang w:eastAsia="ja-JP"/>
              </w:rPr>
              <w:t>&gt;</w:t>
            </w:r>
            <w:r w:rsidRPr="001D2E49">
              <w:rPr>
                <w:rFonts w:eastAsia="宋体" w:hint="eastAsia"/>
                <w:b/>
                <w:szCs w:val="18"/>
                <w:lang w:eastAsia="zh-CN"/>
              </w:rPr>
              <w:t>PDU Session</w:t>
            </w:r>
            <w:r w:rsidRPr="001D2E49">
              <w:rPr>
                <w:rFonts w:eastAsia="宋体"/>
                <w:b/>
                <w:szCs w:val="18"/>
                <w:lang w:eastAsia="zh-CN"/>
              </w:rPr>
              <w:t xml:space="preserve"> Resource</w:t>
            </w:r>
            <w:r w:rsidRPr="001D2E49">
              <w:rPr>
                <w:b/>
                <w:szCs w:val="18"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szCs w:val="18"/>
                <w:lang w:eastAsia="ja-JP"/>
              </w:rPr>
              <w:t>Admitted Item</w:t>
            </w:r>
          </w:p>
        </w:tc>
        <w:tc>
          <w:tcPr>
            <w:tcW w:w="1080" w:type="dxa"/>
          </w:tcPr>
          <w:p w14:paraId="6802E0F5" w14:textId="77777777" w:rsidR="00CC1807" w:rsidRPr="001D2E49" w:rsidRDefault="00CC1807" w:rsidP="0078597A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517D02D3" w14:textId="77777777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eastAsia="宋体" w:hint="eastAsia"/>
                <w:i/>
                <w:lang w:eastAsia="zh-CN"/>
              </w:rPr>
              <w:t>PDUSession</w:t>
            </w:r>
            <w:r w:rsidRPr="001D2E49">
              <w:rPr>
                <w:i/>
                <w:lang w:eastAsia="ja-JP"/>
              </w:rPr>
              <w:t>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3E2411A" w14:textId="77777777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59E8643A" w14:textId="77777777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359E07C" w14:textId="77777777" w:rsidR="00CC1807" w:rsidRPr="001D2E49" w:rsidRDefault="00CC1807" w:rsidP="0078597A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A05BF99" w14:textId="77777777" w:rsidR="00CC1807" w:rsidRPr="001D2E49" w:rsidRDefault="00CC1807" w:rsidP="0078597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C1807" w:rsidRPr="001D2E49" w14:paraId="66B9F0AF" w14:textId="77777777" w:rsidTr="0078597A">
        <w:tc>
          <w:tcPr>
            <w:tcW w:w="2160" w:type="dxa"/>
          </w:tcPr>
          <w:p w14:paraId="48623269" w14:textId="77777777" w:rsidR="00CC1807" w:rsidRPr="001D2E49" w:rsidRDefault="00CC1807" w:rsidP="0078597A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 </w:t>
            </w:r>
          </w:p>
        </w:tc>
        <w:tc>
          <w:tcPr>
            <w:tcW w:w="1080" w:type="dxa"/>
          </w:tcPr>
          <w:p w14:paraId="7A34B4BE" w14:textId="77777777" w:rsidR="00CC1807" w:rsidRPr="001D2E49" w:rsidRDefault="00CC1807" w:rsidP="0078597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306CB9E" w14:textId="77777777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6BE4A22" w14:textId="77777777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0D2EDD1C" w14:textId="77777777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9E53E15" w14:textId="77777777" w:rsidR="00CC1807" w:rsidRPr="001D2E49" w:rsidRDefault="00CC1807" w:rsidP="0078597A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A8B8D56" w14:textId="77777777" w:rsidR="00CC1807" w:rsidRPr="001D2E49" w:rsidRDefault="00CC1807" w:rsidP="0078597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C1807" w:rsidRPr="001D2E49" w14:paraId="6D3D9A9E" w14:textId="77777777" w:rsidTr="0078597A">
        <w:tc>
          <w:tcPr>
            <w:tcW w:w="2160" w:type="dxa"/>
          </w:tcPr>
          <w:p w14:paraId="06535E9E" w14:textId="77777777" w:rsidR="00CC1807" w:rsidRPr="001D2E49" w:rsidRDefault="00CC1807" w:rsidP="0078597A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&gt;&gt;Handover Request Acknowledge Transfer</w:t>
            </w:r>
          </w:p>
        </w:tc>
        <w:tc>
          <w:tcPr>
            <w:tcW w:w="1080" w:type="dxa"/>
          </w:tcPr>
          <w:p w14:paraId="47617C3C" w14:textId="77777777" w:rsidR="00CC1807" w:rsidRPr="001D2E49" w:rsidRDefault="00CC1807" w:rsidP="0078597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1E7E36A" w14:textId="77777777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80C1647" w14:textId="77777777" w:rsidR="00CC1807" w:rsidRPr="001D2E49" w:rsidRDefault="00CC1807" w:rsidP="0078597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2BF612F" w14:textId="77777777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Handover Request Acknowledge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</w:t>
            </w:r>
            <w:proofErr w:type="spellStart"/>
            <w:r w:rsidRPr="001D2E49">
              <w:rPr>
                <w:iCs/>
                <w:lang w:eastAsia="ja-JP"/>
              </w:rPr>
              <w:t>subclause</w:t>
            </w:r>
            <w:proofErr w:type="spellEnd"/>
            <w:r w:rsidRPr="001D2E49">
              <w:rPr>
                <w:iCs/>
                <w:lang w:eastAsia="ja-JP"/>
              </w:rPr>
              <w:t xml:space="preserve"> 9.3.4.11.</w:t>
            </w:r>
          </w:p>
        </w:tc>
        <w:tc>
          <w:tcPr>
            <w:tcW w:w="1080" w:type="dxa"/>
          </w:tcPr>
          <w:p w14:paraId="43002C2E" w14:textId="77777777" w:rsidR="00CC1807" w:rsidRPr="001D2E49" w:rsidRDefault="00CC1807" w:rsidP="0078597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8ABADF5" w14:textId="77777777" w:rsidR="00CC1807" w:rsidRPr="001D2E49" w:rsidRDefault="00CC1807" w:rsidP="0078597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C1807" w:rsidRPr="001D2E49" w14:paraId="1EC7F6B8" w14:textId="77777777" w:rsidTr="0078597A">
        <w:tc>
          <w:tcPr>
            <w:tcW w:w="2160" w:type="dxa"/>
          </w:tcPr>
          <w:p w14:paraId="6F61A0F2" w14:textId="77777777" w:rsidR="00CC1807" w:rsidRPr="001D2E49" w:rsidRDefault="00CC1807" w:rsidP="0078597A">
            <w:pPr>
              <w:pStyle w:val="TAL"/>
              <w:rPr>
                <w:b/>
              </w:rPr>
            </w:pPr>
            <w:r w:rsidRPr="001D2E49">
              <w:rPr>
                <w:b/>
              </w:rPr>
              <w:t>PDU Session Resource Failed to Setup List</w:t>
            </w:r>
          </w:p>
        </w:tc>
        <w:tc>
          <w:tcPr>
            <w:tcW w:w="1080" w:type="dxa"/>
          </w:tcPr>
          <w:p w14:paraId="0F68665E" w14:textId="77777777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32BE0C4" w14:textId="77777777" w:rsidR="00CC1807" w:rsidRPr="001D2E49" w:rsidRDefault="00CC1807" w:rsidP="0078597A">
            <w:pPr>
              <w:pStyle w:val="TAL"/>
              <w:rPr>
                <w:i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shd w:val="clear" w:color="auto" w:fill="auto"/>
          </w:tcPr>
          <w:p w14:paraId="355A9705" w14:textId="77777777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6F607028" w14:textId="77777777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BBAA76" w14:textId="77777777" w:rsidR="00CC1807" w:rsidRPr="001D2E49" w:rsidRDefault="00CC1807" w:rsidP="0078597A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875B56" w14:textId="77777777" w:rsidR="00CC1807" w:rsidRPr="001D2E49" w:rsidRDefault="00CC1807" w:rsidP="0078597A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CC1807" w:rsidRPr="001D2E49" w14:paraId="02AB989A" w14:textId="77777777" w:rsidTr="0078597A">
        <w:tc>
          <w:tcPr>
            <w:tcW w:w="2160" w:type="dxa"/>
          </w:tcPr>
          <w:p w14:paraId="7850A9B6" w14:textId="77777777" w:rsidR="00CC1807" w:rsidRPr="001D2E49" w:rsidRDefault="00CC1807" w:rsidP="0078597A">
            <w:pPr>
              <w:pStyle w:val="TAL"/>
              <w:ind w:left="72"/>
              <w:rPr>
                <w:lang w:eastAsia="ja-JP"/>
              </w:rPr>
            </w:pPr>
            <w:r w:rsidRPr="001D2E49">
              <w:rPr>
                <w:b/>
                <w:lang w:eastAsia="ja-JP"/>
              </w:rPr>
              <w:t>&gt;PDU Session Resource Failed to Setup Item</w:t>
            </w:r>
          </w:p>
        </w:tc>
        <w:tc>
          <w:tcPr>
            <w:tcW w:w="1080" w:type="dxa"/>
          </w:tcPr>
          <w:p w14:paraId="498BA626" w14:textId="77777777" w:rsidR="00CC1807" w:rsidRPr="001D2E49" w:rsidRDefault="00CC1807" w:rsidP="0078597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D71E363" w14:textId="77777777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shd w:val="clear" w:color="auto" w:fill="auto"/>
          </w:tcPr>
          <w:p w14:paraId="652D0FCD" w14:textId="77777777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0CC40637" w14:textId="77777777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72F1E2E" w14:textId="77777777" w:rsidR="00CC1807" w:rsidRPr="001D2E49" w:rsidRDefault="00CC1807" w:rsidP="0078597A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45A5BF60" w14:textId="77777777" w:rsidR="00CC1807" w:rsidRPr="001D2E49" w:rsidRDefault="00CC1807" w:rsidP="0078597A">
            <w:pPr>
              <w:pStyle w:val="TAC"/>
              <w:rPr>
                <w:lang w:eastAsia="ja-JP"/>
              </w:rPr>
            </w:pPr>
          </w:p>
        </w:tc>
      </w:tr>
      <w:tr w:rsidR="00CC1807" w:rsidRPr="001D2E49" w14:paraId="1A47CB27" w14:textId="77777777" w:rsidTr="0078597A">
        <w:tc>
          <w:tcPr>
            <w:tcW w:w="2160" w:type="dxa"/>
          </w:tcPr>
          <w:p w14:paraId="0C09ED71" w14:textId="77777777" w:rsidR="00CC1807" w:rsidRPr="001D2E49" w:rsidRDefault="00CC1807" w:rsidP="0078597A">
            <w:pPr>
              <w:pStyle w:val="TAL"/>
              <w:ind w:left="162"/>
              <w:rPr>
                <w:lang w:eastAsia="ja-JP"/>
              </w:rPr>
            </w:pPr>
            <w:r w:rsidRPr="001D2E49"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73E6C2F2" w14:textId="77777777" w:rsidR="00CC1807" w:rsidRPr="001D2E49" w:rsidRDefault="00CC1807" w:rsidP="0078597A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6D1A5E7" w14:textId="77777777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14:paraId="63D68454" w14:textId="77777777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宋体" w:cs="Arial"/>
                <w:lang w:eastAsia="zh-CN"/>
              </w:rPr>
              <w:t>9.3.1.50</w:t>
            </w:r>
          </w:p>
        </w:tc>
        <w:tc>
          <w:tcPr>
            <w:tcW w:w="1728" w:type="dxa"/>
          </w:tcPr>
          <w:p w14:paraId="379F7CA2" w14:textId="77777777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C7D1ED3" w14:textId="77777777" w:rsidR="00CC1807" w:rsidRPr="001D2E49" w:rsidRDefault="00CC1807" w:rsidP="0078597A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67148BE5" w14:textId="77777777" w:rsidR="00CC1807" w:rsidRPr="001D2E49" w:rsidRDefault="00CC1807" w:rsidP="0078597A">
            <w:pPr>
              <w:pStyle w:val="TAC"/>
              <w:rPr>
                <w:lang w:eastAsia="ja-JP"/>
              </w:rPr>
            </w:pPr>
          </w:p>
        </w:tc>
      </w:tr>
      <w:tr w:rsidR="00CC1807" w:rsidRPr="001D2E49" w14:paraId="11C315F8" w14:textId="77777777" w:rsidTr="0078597A">
        <w:tc>
          <w:tcPr>
            <w:tcW w:w="2160" w:type="dxa"/>
          </w:tcPr>
          <w:p w14:paraId="4F494D6A" w14:textId="77777777" w:rsidR="00CC1807" w:rsidRPr="001D2E49" w:rsidRDefault="00CC1807" w:rsidP="0078597A">
            <w:pPr>
              <w:pStyle w:val="TAL"/>
              <w:ind w:left="162"/>
              <w:rPr>
                <w:lang w:eastAsia="ja-JP"/>
              </w:rPr>
            </w:pPr>
            <w:r w:rsidRPr="001D2E49">
              <w:rPr>
                <w:lang w:eastAsia="ja-JP"/>
              </w:rPr>
              <w:t>&gt;&gt;Handover Resource Allocation Unsuccessful Transfer</w:t>
            </w:r>
          </w:p>
        </w:tc>
        <w:tc>
          <w:tcPr>
            <w:tcW w:w="1080" w:type="dxa"/>
          </w:tcPr>
          <w:p w14:paraId="4A2BC8D4" w14:textId="77777777" w:rsidR="00CC1807" w:rsidRPr="001D2E49" w:rsidRDefault="00CC1807" w:rsidP="0078597A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CC44762" w14:textId="77777777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14:paraId="60F33053" w14:textId="77777777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宋体" w:cs="Arial"/>
                <w:lang w:eastAsia="zh-CN"/>
              </w:rPr>
              <w:t>OCTET STRING</w:t>
            </w:r>
          </w:p>
        </w:tc>
        <w:tc>
          <w:tcPr>
            <w:tcW w:w="1728" w:type="dxa"/>
          </w:tcPr>
          <w:p w14:paraId="6C91C30E" w14:textId="77777777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Handover Resource Allocation Unsuccessful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</w:t>
            </w:r>
            <w:proofErr w:type="spellStart"/>
            <w:r w:rsidRPr="001D2E49">
              <w:rPr>
                <w:iCs/>
                <w:lang w:eastAsia="ja-JP"/>
              </w:rPr>
              <w:t>subclause</w:t>
            </w:r>
            <w:proofErr w:type="spellEnd"/>
            <w:r w:rsidRPr="001D2E49">
              <w:rPr>
                <w:iCs/>
                <w:lang w:eastAsia="ja-JP"/>
              </w:rPr>
              <w:t xml:space="preserve"> 9.3.4.19.</w:t>
            </w:r>
          </w:p>
        </w:tc>
        <w:tc>
          <w:tcPr>
            <w:tcW w:w="1080" w:type="dxa"/>
          </w:tcPr>
          <w:p w14:paraId="2EF4E74C" w14:textId="77777777" w:rsidR="00CC1807" w:rsidRPr="001D2E49" w:rsidRDefault="00CC1807" w:rsidP="0078597A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045A2827" w14:textId="77777777" w:rsidR="00CC1807" w:rsidRPr="001D2E49" w:rsidRDefault="00CC1807" w:rsidP="0078597A">
            <w:pPr>
              <w:pStyle w:val="TAC"/>
              <w:rPr>
                <w:lang w:eastAsia="ja-JP"/>
              </w:rPr>
            </w:pPr>
          </w:p>
        </w:tc>
      </w:tr>
      <w:tr w:rsidR="00CC1807" w:rsidRPr="001D2E49" w14:paraId="74EA2AED" w14:textId="77777777" w:rsidTr="0078597A">
        <w:tc>
          <w:tcPr>
            <w:tcW w:w="2160" w:type="dxa"/>
          </w:tcPr>
          <w:p w14:paraId="042E8E9C" w14:textId="77777777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Target to Source Transparent Container</w:t>
            </w:r>
          </w:p>
        </w:tc>
        <w:tc>
          <w:tcPr>
            <w:tcW w:w="1080" w:type="dxa"/>
          </w:tcPr>
          <w:p w14:paraId="09219D0A" w14:textId="77777777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9923C1B" w14:textId="77777777" w:rsidR="00CC1807" w:rsidRPr="001D2E49" w:rsidRDefault="00CC1807" w:rsidP="0078597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A18CFD8" w14:textId="77777777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9.3.1.21</w:t>
            </w:r>
          </w:p>
        </w:tc>
        <w:tc>
          <w:tcPr>
            <w:tcW w:w="1728" w:type="dxa"/>
          </w:tcPr>
          <w:p w14:paraId="14EA6ADC" w14:textId="77777777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0124827" w14:textId="77777777" w:rsidR="00CC1807" w:rsidRPr="001D2E49" w:rsidRDefault="00CC1807" w:rsidP="0078597A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866A58E" w14:textId="77777777" w:rsidR="00CC1807" w:rsidRPr="001D2E49" w:rsidRDefault="00CC1807" w:rsidP="0078597A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CC1807" w:rsidRPr="001D2E49" w14:paraId="06948B07" w14:textId="77777777" w:rsidTr="0078597A">
        <w:tc>
          <w:tcPr>
            <w:tcW w:w="2160" w:type="dxa"/>
          </w:tcPr>
          <w:p w14:paraId="567DB49E" w14:textId="77777777" w:rsidR="00CC1807" w:rsidRPr="001D2E49" w:rsidRDefault="00CC1807" w:rsidP="0078597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2F86E83E" w14:textId="77777777" w:rsidR="00CC1807" w:rsidRPr="001D2E49" w:rsidRDefault="00CC1807" w:rsidP="0078597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5885A01" w14:textId="77777777" w:rsidR="00CC1807" w:rsidRPr="001D2E49" w:rsidRDefault="00CC1807" w:rsidP="0078597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AF1BD24" w14:textId="77777777" w:rsidR="00CC1807" w:rsidRPr="001D2E49" w:rsidRDefault="00CC1807" w:rsidP="0078597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</w:t>
            </w:r>
          </w:p>
        </w:tc>
        <w:tc>
          <w:tcPr>
            <w:tcW w:w="1728" w:type="dxa"/>
          </w:tcPr>
          <w:p w14:paraId="66F1F3AE" w14:textId="77777777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B1E3FBD" w14:textId="77777777" w:rsidR="00CC1807" w:rsidRPr="001D2E49" w:rsidRDefault="00CC1807" w:rsidP="0078597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2801439" w14:textId="77777777" w:rsidR="00CC1807" w:rsidRPr="001D2E49" w:rsidRDefault="00CC1807" w:rsidP="0078597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CC1807" w:rsidRPr="001D2E49" w14:paraId="3897253F" w14:textId="77777777" w:rsidTr="0078597A">
        <w:tc>
          <w:tcPr>
            <w:tcW w:w="2160" w:type="dxa"/>
          </w:tcPr>
          <w:p w14:paraId="0BA6477E" w14:textId="77777777" w:rsidR="00CC1807" w:rsidRPr="001D2E49" w:rsidRDefault="00CC1807" w:rsidP="0078597A">
            <w:pPr>
              <w:pStyle w:val="TAL"/>
              <w:rPr>
                <w:lang w:eastAsia="ja-JP"/>
              </w:rPr>
            </w:pPr>
            <w:r w:rsidRPr="004C39FE">
              <w:rPr>
                <w:rFonts w:cs="Arial"/>
                <w:szCs w:val="22"/>
                <w:lang w:val="en-US" w:eastAsia="zh-CN"/>
              </w:rPr>
              <w:t>NPN Access Information</w:t>
            </w:r>
          </w:p>
        </w:tc>
        <w:tc>
          <w:tcPr>
            <w:tcW w:w="1080" w:type="dxa"/>
          </w:tcPr>
          <w:p w14:paraId="05115CE0" w14:textId="77777777" w:rsidR="00CC1807" w:rsidRPr="001D2E49" w:rsidRDefault="00CC1807" w:rsidP="0078597A">
            <w:pPr>
              <w:pStyle w:val="TAL"/>
              <w:rPr>
                <w:lang w:eastAsia="ja-JP"/>
              </w:rPr>
            </w:pPr>
            <w:r w:rsidRPr="004C39FE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624C0C2" w14:textId="77777777" w:rsidR="00CC1807" w:rsidRPr="001D2E49" w:rsidRDefault="00CC1807" w:rsidP="0078597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B03896B" w14:textId="77777777" w:rsidR="00CC1807" w:rsidRPr="001D2E49" w:rsidRDefault="00CC1807" w:rsidP="0078597A">
            <w:pPr>
              <w:pStyle w:val="TAL"/>
              <w:rPr>
                <w:lang w:eastAsia="ja-JP"/>
              </w:rPr>
            </w:pPr>
            <w:r w:rsidRPr="004C39FE">
              <w:rPr>
                <w:rFonts w:cs="Arial"/>
                <w:lang w:val="en-US" w:eastAsia="zh-CN"/>
              </w:rPr>
              <w:t>9.3.3.46</w:t>
            </w:r>
          </w:p>
        </w:tc>
        <w:tc>
          <w:tcPr>
            <w:tcW w:w="1728" w:type="dxa"/>
          </w:tcPr>
          <w:p w14:paraId="61BBA554" w14:textId="77777777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C27EE0" w14:textId="77777777" w:rsidR="00CC1807" w:rsidRPr="001D2E49" w:rsidRDefault="00CC1807" w:rsidP="0078597A">
            <w:pPr>
              <w:pStyle w:val="TAC"/>
              <w:rPr>
                <w:lang w:eastAsia="ja-JP"/>
              </w:rPr>
            </w:pPr>
            <w:r w:rsidRPr="004C39FE"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1E8A3EC7" w14:textId="77777777" w:rsidR="00CC1807" w:rsidRPr="001D2E49" w:rsidRDefault="00CC1807" w:rsidP="0078597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C1807" w:rsidRPr="001D2E49" w14:paraId="44D59695" w14:textId="77777777" w:rsidTr="0078597A">
        <w:tc>
          <w:tcPr>
            <w:tcW w:w="2160" w:type="dxa"/>
          </w:tcPr>
          <w:p w14:paraId="197CAA45" w14:textId="77777777" w:rsidR="00CC1807" w:rsidRPr="004C39FE" w:rsidRDefault="00CC1807" w:rsidP="0078597A">
            <w:pPr>
              <w:pStyle w:val="TAL"/>
              <w:rPr>
                <w:rFonts w:cs="Arial"/>
                <w:szCs w:val="22"/>
                <w:lang w:val="en-US" w:eastAsia="zh-CN"/>
              </w:rPr>
            </w:pPr>
            <w:proofErr w:type="spellStart"/>
            <w:r w:rsidRPr="006C1172">
              <w:rPr>
                <w:lang w:eastAsia="ja-JP"/>
              </w:rPr>
              <w:t>RedCap</w:t>
            </w:r>
            <w:proofErr w:type="spellEnd"/>
            <w:r w:rsidRPr="006C1172">
              <w:rPr>
                <w:rFonts w:hint="eastAsia"/>
                <w:lang w:eastAsia="ja-JP"/>
              </w:rPr>
              <w:t xml:space="preserve"> Indication</w:t>
            </w:r>
          </w:p>
        </w:tc>
        <w:tc>
          <w:tcPr>
            <w:tcW w:w="1080" w:type="dxa"/>
          </w:tcPr>
          <w:p w14:paraId="5E9CDE60" w14:textId="77777777" w:rsidR="00CC1807" w:rsidRPr="004C39FE" w:rsidRDefault="00CC1807" w:rsidP="0078597A">
            <w:pPr>
              <w:pStyle w:val="TAL"/>
              <w:rPr>
                <w:rFonts w:cs="Arial"/>
                <w:lang w:val="en-US" w:eastAsia="zh-CN"/>
              </w:rPr>
            </w:pPr>
            <w:r w:rsidRPr="006C1172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430BE363" w14:textId="77777777" w:rsidR="00CC1807" w:rsidRPr="001D2E49" w:rsidRDefault="00CC1807" w:rsidP="0078597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A1F36FD" w14:textId="77777777" w:rsidR="00CC1807" w:rsidRPr="004C39FE" w:rsidRDefault="00CC1807" w:rsidP="0078597A">
            <w:pPr>
              <w:pStyle w:val="TAL"/>
              <w:rPr>
                <w:rFonts w:cs="Arial"/>
                <w:lang w:val="en-US" w:eastAsia="zh-CN"/>
              </w:rPr>
            </w:pPr>
            <w:r w:rsidRPr="00EF1A5E">
              <w:rPr>
                <w:lang w:eastAsia="ja-JP"/>
              </w:rPr>
              <w:t>9.3.1.22</w:t>
            </w:r>
            <w:r>
              <w:rPr>
                <w:lang w:eastAsia="ja-JP"/>
              </w:rPr>
              <w:t>8</w:t>
            </w:r>
          </w:p>
        </w:tc>
        <w:tc>
          <w:tcPr>
            <w:tcW w:w="1728" w:type="dxa"/>
          </w:tcPr>
          <w:p w14:paraId="5A8D6292" w14:textId="77777777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D0B72FF" w14:textId="77777777" w:rsidR="00CC1807" w:rsidRPr="004C39FE" w:rsidRDefault="00CC1807" w:rsidP="0078597A">
            <w:pPr>
              <w:pStyle w:val="TAC"/>
              <w:rPr>
                <w:rFonts w:cs="Arial"/>
                <w:lang w:val="en-US" w:eastAsia="zh-CN"/>
              </w:rPr>
            </w:pPr>
            <w:r w:rsidRPr="006C1172"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B47996C" w14:textId="77777777" w:rsidR="00CC1807" w:rsidRDefault="00CC1807" w:rsidP="0078597A">
            <w:pPr>
              <w:pStyle w:val="TAC"/>
              <w:rPr>
                <w:lang w:eastAsia="ja-JP"/>
              </w:rPr>
            </w:pPr>
            <w:r w:rsidRPr="006C1172">
              <w:rPr>
                <w:rFonts w:hint="eastAsia"/>
                <w:lang w:eastAsia="ja-JP"/>
              </w:rPr>
              <w:t>ignore</w:t>
            </w:r>
          </w:p>
        </w:tc>
      </w:tr>
      <w:tr w:rsidR="00CC1807" w:rsidRPr="001D2E49" w14:paraId="53CB9846" w14:textId="77777777" w:rsidTr="0078597A">
        <w:tc>
          <w:tcPr>
            <w:tcW w:w="2160" w:type="dxa"/>
          </w:tcPr>
          <w:p w14:paraId="77FE7C49" w14:textId="33C27389" w:rsidR="00CC1807" w:rsidRPr="006C1172" w:rsidRDefault="00CC1807" w:rsidP="0078597A">
            <w:pPr>
              <w:pStyle w:val="TAL"/>
              <w:rPr>
                <w:lang w:eastAsia="ja-JP"/>
              </w:rPr>
            </w:pPr>
            <w:proofErr w:type="spellStart"/>
            <w:ins w:id="268" w:author="CATT " w:date="2022-04-21T13:40:00Z">
              <w:r>
                <w:rPr>
                  <w:rFonts w:cs="Arial"/>
                  <w:lang w:eastAsia="zh-CN"/>
                </w:rPr>
                <w:t>I</w:t>
              </w:r>
              <w:r>
                <w:rPr>
                  <w:rFonts w:cs="Arial" w:hint="eastAsia"/>
                  <w:lang w:eastAsia="zh-CN"/>
                </w:rPr>
                <w:t>nvaild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</w:t>
              </w:r>
            </w:ins>
            <w:ins w:id="269" w:author="CATT " w:date="2022-04-21T13:47:00Z">
              <w:r>
                <w:rPr>
                  <w:rFonts w:cs="Arial" w:hint="eastAsia"/>
                  <w:lang w:eastAsia="zh-CN"/>
                </w:rPr>
                <w:t xml:space="preserve">RAT </w:t>
              </w:r>
            </w:ins>
            <w:ins w:id="270" w:author="CATT " w:date="2022-04-21T13:40:00Z">
              <w:r>
                <w:rPr>
                  <w:rFonts w:cs="Arial" w:hint="eastAsia"/>
                  <w:lang w:eastAsia="zh-CN"/>
                </w:rPr>
                <w:t xml:space="preserve">MDT </w:t>
              </w:r>
            </w:ins>
          </w:p>
        </w:tc>
        <w:tc>
          <w:tcPr>
            <w:tcW w:w="1080" w:type="dxa"/>
          </w:tcPr>
          <w:p w14:paraId="78F2FA19" w14:textId="45D72623" w:rsidR="00CC1807" w:rsidRPr="006C1172" w:rsidRDefault="00CC1807" w:rsidP="0078597A">
            <w:pPr>
              <w:pStyle w:val="TAL"/>
              <w:rPr>
                <w:lang w:eastAsia="ja-JP"/>
              </w:rPr>
            </w:pPr>
            <w:ins w:id="271" w:author="CATT " w:date="2022-04-21T13:41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1C717B68" w14:textId="77777777" w:rsidR="00CC1807" w:rsidRPr="001D2E49" w:rsidRDefault="00CC1807" w:rsidP="0078597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8981507" w14:textId="69DEDE9C" w:rsidR="00CC1807" w:rsidRPr="00EF1A5E" w:rsidRDefault="00CC1807" w:rsidP="0078597A">
            <w:pPr>
              <w:pStyle w:val="TAL"/>
              <w:rPr>
                <w:lang w:eastAsia="ja-JP"/>
              </w:rPr>
            </w:pPr>
            <w:ins w:id="272" w:author="CATT " w:date="2022-04-21T13:47:00Z">
              <w:r w:rsidRPr="00874C22">
                <w:rPr>
                  <w:rFonts w:cs="Arial"/>
                </w:rPr>
                <w:t>ENUMERATED (true, …)</w:t>
              </w:r>
            </w:ins>
          </w:p>
        </w:tc>
        <w:tc>
          <w:tcPr>
            <w:tcW w:w="1728" w:type="dxa"/>
          </w:tcPr>
          <w:p w14:paraId="0D6B9BFE" w14:textId="260EF4F8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  <w:ins w:id="273" w:author="CATT " w:date="2022-04-21T13:47:00Z">
              <w:r w:rsidRPr="005C679B">
                <w:rPr>
                  <w:rFonts w:cs="Arial"/>
                  <w:lang w:eastAsia="ja-JP"/>
                </w:rPr>
                <w:t>Indication an NG-RAN node received an invalid RAT MDT configuration</w:t>
              </w:r>
            </w:ins>
          </w:p>
        </w:tc>
        <w:tc>
          <w:tcPr>
            <w:tcW w:w="1080" w:type="dxa"/>
          </w:tcPr>
          <w:p w14:paraId="744C08B5" w14:textId="26D88FF5" w:rsidR="00CC1807" w:rsidRPr="006C1172" w:rsidRDefault="00CC1807" w:rsidP="0078597A">
            <w:pPr>
              <w:pStyle w:val="TAC"/>
              <w:rPr>
                <w:lang w:eastAsia="ja-JP"/>
              </w:rPr>
            </w:pPr>
            <w:ins w:id="274" w:author="CATT " w:date="2022-04-21T13:47:00Z">
              <w:r>
                <w:rPr>
                  <w:rFonts w:cs="Arial"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23F6F2C1" w14:textId="5D1776E1" w:rsidR="00CC1807" w:rsidRPr="006C1172" w:rsidRDefault="00CC1807" w:rsidP="0078597A">
            <w:pPr>
              <w:pStyle w:val="TAC"/>
              <w:rPr>
                <w:lang w:eastAsia="ja-JP"/>
              </w:rPr>
            </w:pPr>
            <w:ins w:id="275" w:author="CATT " w:date="2022-04-21T13:48:00Z">
              <w:r>
                <w:rPr>
                  <w:rFonts w:cs="Arial" w:hint="eastAsia"/>
                  <w:lang w:eastAsia="zh-CN"/>
                </w:rPr>
                <w:t>ignore</w:t>
              </w:r>
            </w:ins>
          </w:p>
        </w:tc>
      </w:tr>
    </w:tbl>
    <w:p w14:paraId="50FE9D82" w14:textId="77777777" w:rsidR="00CC1807" w:rsidRPr="001D2E49" w:rsidRDefault="00CC1807" w:rsidP="00CC1807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CC1807" w:rsidRPr="001D2E49" w14:paraId="425FE04F" w14:textId="77777777" w:rsidTr="0078597A">
        <w:tc>
          <w:tcPr>
            <w:tcW w:w="3528" w:type="dxa"/>
          </w:tcPr>
          <w:p w14:paraId="52ED53BA" w14:textId="77777777" w:rsidR="00CC1807" w:rsidRPr="001D2E49" w:rsidRDefault="00CC1807" w:rsidP="0078597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75B1D5B1" w14:textId="77777777" w:rsidR="00CC1807" w:rsidRPr="001D2E49" w:rsidRDefault="00CC1807" w:rsidP="0078597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CC1807" w:rsidRPr="001D2E49" w14:paraId="1BE4DF8C" w14:textId="77777777" w:rsidTr="0078597A">
        <w:tc>
          <w:tcPr>
            <w:tcW w:w="3528" w:type="dxa"/>
          </w:tcPr>
          <w:p w14:paraId="732D1E06" w14:textId="77777777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24E5B887" w14:textId="77777777" w:rsidR="00CC1807" w:rsidRPr="001D2E49" w:rsidRDefault="00CC1807" w:rsidP="007859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宋体" w:hint="eastAsia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3671C0F8" w14:textId="77777777" w:rsidR="00CC1807" w:rsidRPr="00CC1807" w:rsidRDefault="00CC1807" w:rsidP="00EF0EF6">
      <w:pPr>
        <w:spacing w:after="0"/>
        <w:rPr>
          <w:noProof/>
          <w:lang w:eastAsia="zh-CN"/>
        </w:rPr>
      </w:pPr>
    </w:p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p w14:paraId="528EC3D8" w14:textId="6895FC55" w:rsidR="006A4D19" w:rsidRPr="006A4D19" w:rsidRDefault="006A4D19" w:rsidP="006A4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t>Next Modification</w:t>
      </w:r>
    </w:p>
    <w:p w14:paraId="1A2C382C" w14:textId="77777777" w:rsidR="00167CC0" w:rsidRPr="001D2E49" w:rsidRDefault="00167CC0" w:rsidP="00167CC0">
      <w:pPr>
        <w:pStyle w:val="4"/>
      </w:pPr>
      <w:bookmarkStart w:id="276" w:name="_Toc20955148"/>
      <w:bookmarkStart w:id="277" w:name="_Toc29503594"/>
      <w:bookmarkStart w:id="278" w:name="_Toc29504178"/>
      <w:bookmarkStart w:id="279" w:name="_Toc29504762"/>
      <w:bookmarkStart w:id="280" w:name="_Toc36553208"/>
      <w:bookmarkStart w:id="281" w:name="_Toc36554935"/>
      <w:bookmarkStart w:id="282" w:name="_Toc45652244"/>
      <w:bookmarkStart w:id="283" w:name="_Toc45658676"/>
      <w:bookmarkStart w:id="284" w:name="_Toc45720496"/>
      <w:bookmarkStart w:id="285" w:name="_Toc45798376"/>
      <w:bookmarkStart w:id="286" w:name="_Toc45897765"/>
      <w:bookmarkStart w:id="287" w:name="_Toc51745969"/>
      <w:bookmarkStart w:id="288" w:name="_Toc64446233"/>
      <w:bookmarkStart w:id="289" w:name="_Toc73982103"/>
      <w:bookmarkStart w:id="290" w:name="_Toc88652192"/>
      <w:bookmarkStart w:id="291" w:name="_Toc97891235"/>
      <w:bookmarkStart w:id="292" w:name="_Toc99123356"/>
      <w:bookmarkStart w:id="293" w:name="_Toc99662160"/>
      <w:r w:rsidRPr="001D2E49">
        <w:t>9.2.10.2</w:t>
      </w:r>
      <w:r w:rsidRPr="001D2E49">
        <w:tab/>
        <w:t>TRACE FAILURE INDICATION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</w:p>
    <w:p w14:paraId="2D73C21B" w14:textId="77777777" w:rsidR="00167CC0" w:rsidRPr="001D2E49" w:rsidRDefault="00167CC0" w:rsidP="00167CC0">
      <w:r w:rsidRPr="001D2E49">
        <w:t>This message is sent by the NG-RAN node to indicate that a Trace Start procedure or a Deactivate Trace procedure has failed for a UE.</w:t>
      </w:r>
    </w:p>
    <w:p w14:paraId="4CEA62A5" w14:textId="77777777" w:rsidR="00167CC0" w:rsidRPr="001D2E49" w:rsidRDefault="00167CC0" w:rsidP="00167CC0">
      <w:pPr>
        <w:rPr>
          <w:rFonts w:eastAsia="Batang"/>
        </w:rPr>
      </w:pPr>
      <w:r w:rsidRPr="001D2E49">
        <w:lastRenderedPageBreak/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67CC0" w:rsidRPr="001D2E49" w14:paraId="375EE3BD" w14:textId="77777777" w:rsidTr="0078597A">
        <w:tc>
          <w:tcPr>
            <w:tcW w:w="2160" w:type="dxa"/>
          </w:tcPr>
          <w:p w14:paraId="56D72FCD" w14:textId="77777777" w:rsidR="00167CC0" w:rsidRPr="001D2E49" w:rsidRDefault="00167CC0" w:rsidP="0078597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851BFD7" w14:textId="77777777" w:rsidR="00167CC0" w:rsidRPr="001D2E49" w:rsidRDefault="00167CC0" w:rsidP="0078597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33951F5" w14:textId="77777777" w:rsidR="00167CC0" w:rsidRPr="001D2E49" w:rsidRDefault="00167CC0" w:rsidP="0078597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909D5FC" w14:textId="77777777" w:rsidR="00167CC0" w:rsidRPr="001D2E49" w:rsidRDefault="00167CC0" w:rsidP="0078597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962DDF2" w14:textId="77777777" w:rsidR="00167CC0" w:rsidRPr="001D2E49" w:rsidRDefault="00167CC0" w:rsidP="0078597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0E945A2" w14:textId="77777777" w:rsidR="00167CC0" w:rsidRPr="001D2E49" w:rsidRDefault="00167CC0" w:rsidP="0078597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02144F3" w14:textId="77777777" w:rsidR="00167CC0" w:rsidRPr="001D2E49" w:rsidRDefault="00167CC0" w:rsidP="0078597A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167CC0" w:rsidRPr="001D2E49" w14:paraId="63D7F648" w14:textId="77777777" w:rsidTr="0078597A">
        <w:tc>
          <w:tcPr>
            <w:tcW w:w="2160" w:type="dxa"/>
          </w:tcPr>
          <w:p w14:paraId="4E538BBF" w14:textId="77777777" w:rsidR="00167CC0" w:rsidRPr="001D2E49" w:rsidRDefault="00167CC0" w:rsidP="007859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625002A" w14:textId="77777777" w:rsidR="00167CC0" w:rsidRPr="001D2E49" w:rsidRDefault="00167CC0" w:rsidP="007859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4844D0A" w14:textId="77777777" w:rsidR="00167CC0" w:rsidRPr="001D2E49" w:rsidRDefault="00167CC0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28C1CD2" w14:textId="77777777" w:rsidR="00167CC0" w:rsidRPr="001D2E49" w:rsidRDefault="00167CC0" w:rsidP="007859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343A9A3A" w14:textId="77777777" w:rsidR="00167CC0" w:rsidRPr="001D2E49" w:rsidRDefault="00167CC0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73B792A" w14:textId="77777777" w:rsidR="00167CC0" w:rsidRPr="001D2E49" w:rsidRDefault="00167CC0" w:rsidP="007859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FA40EC8" w14:textId="77777777" w:rsidR="00167CC0" w:rsidRPr="001D2E49" w:rsidRDefault="00167CC0" w:rsidP="007859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167CC0" w:rsidRPr="001D2E49" w14:paraId="5397FBE4" w14:textId="77777777" w:rsidTr="0078597A">
        <w:tc>
          <w:tcPr>
            <w:tcW w:w="2160" w:type="dxa"/>
          </w:tcPr>
          <w:p w14:paraId="6F100A03" w14:textId="77777777" w:rsidR="00167CC0" w:rsidRPr="001D2E49" w:rsidRDefault="00167CC0" w:rsidP="0078597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55CF778" w14:textId="77777777" w:rsidR="00167CC0" w:rsidRPr="001D2E49" w:rsidRDefault="00167CC0" w:rsidP="0078597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A8EA376" w14:textId="77777777" w:rsidR="00167CC0" w:rsidRPr="001D2E49" w:rsidRDefault="00167CC0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D21E325" w14:textId="77777777" w:rsidR="00167CC0" w:rsidRPr="001D2E49" w:rsidRDefault="00167CC0" w:rsidP="007859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1813F742" w14:textId="77777777" w:rsidR="00167CC0" w:rsidRPr="001D2E49" w:rsidRDefault="00167CC0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1015958" w14:textId="77777777" w:rsidR="00167CC0" w:rsidRPr="001D2E49" w:rsidRDefault="00167CC0" w:rsidP="0078597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BCD71EA" w14:textId="77777777" w:rsidR="00167CC0" w:rsidRPr="001D2E49" w:rsidRDefault="00167CC0" w:rsidP="007859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167CC0" w:rsidRPr="001D2E49" w14:paraId="4EC634FB" w14:textId="77777777" w:rsidTr="0078597A">
        <w:tc>
          <w:tcPr>
            <w:tcW w:w="2160" w:type="dxa"/>
          </w:tcPr>
          <w:p w14:paraId="08A74A86" w14:textId="77777777" w:rsidR="00167CC0" w:rsidRPr="001D2E49" w:rsidRDefault="00167CC0" w:rsidP="0078597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4E2B15A" w14:textId="77777777" w:rsidR="00167CC0" w:rsidRPr="001D2E49" w:rsidRDefault="00167CC0" w:rsidP="0078597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7BA85C9" w14:textId="77777777" w:rsidR="00167CC0" w:rsidRPr="001D2E49" w:rsidRDefault="00167CC0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9AB63C9" w14:textId="77777777" w:rsidR="00167CC0" w:rsidRPr="001D2E49" w:rsidRDefault="00167CC0" w:rsidP="007859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2F1FE1D9" w14:textId="77777777" w:rsidR="00167CC0" w:rsidRPr="001D2E49" w:rsidRDefault="00167CC0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52814C6" w14:textId="77777777" w:rsidR="00167CC0" w:rsidRPr="001D2E49" w:rsidRDefault="00167CC0" w:rsidP="0078597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DB1F30E" w14:textId="77777777" w:rsidR="00167CC0" w:rsidRPr="001D2E49" w:rsidRDefault="00167CC0" w:rsidP="007859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167CC0" w:rsidRPr="001D2E49" w14:paraId="4806EBD1" w14:textId="77777777" w:rsidTr="0078597A">
        <w:tc>
          <w:tcPr>
            <w:tcW w:w="2160" w:type="dxa"/>
          </w:tcPr>
          <w:p w14:paraId="24EB534F" w14:textId="77777777" w:rsidR="00167CC0" w:rsidRPr="001D2E49" w:rsidRDefault="00167CC0" w:rsidP="0078597A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NG-RAN Trace ID</w:t>
            </w:r>
          </w:p>
        </w:tc>
        <w:tc>
          <w:tcPr>
            <w:tcW w:w="1080" w:type="dxa"/>
          </w:tcPr>
          <w:p w14:paraId="72E7B42B" w14:textId="77777777" w:rsidR="00167CC0" w:rsidRPr="001D2E49" w:rsidRDefault="00167CC0" w:rsidP="007859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DF7D7D9" w14:textId="77777777" w:rsidR="00167CC0" w:rsidRPr="001D2E49" w:rsidRDefault="00167CC0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8206DD5" w14:textId="77777777" w:rsidR="00167CC0" w:rsidRPr="001D2E49" w:rsidRDefault="00167CC0" w:rsidP="0078597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 (SIZE(8))</w:t>
            </w:r>
          </w:p>
        </w:tc>
        <w:tc>
          <w:tcPr>
            <w:tcW w:w="1728" w:type="dxa"/>
          </w:tcPr>
          <w:p w14:paraId="3F226197" w14:textId="77777777" w:rsidR="00167CC0" w:rsidRPr="001D2E49" w:rsidRDefault="00167CC0" w:rsidP="007859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As per NG-RAN Trace ID in </w:t>
            </w:r>
            <w:r w:rsidRPr="001D2E49">
              <w:rPr>
                <w:rFonts w:cs="Arial"/>
                <w:i/>
                <w:lang w:eastAsia="ja-JP"/>
              </w:rPr>
              <w:t>Trace Activation</w:t>
            </w:r>
            <w:r w:rsidRPr="001D2E49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2506B633" w14:textId="77777777" w:rsidR="00167CC0" w:rsidRPr="001D2E49" w:rsidRDefault="00167CC0" w:rsidP="007859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D887BED" w14:textId="77777777" w:rsidR="00167CC0" w:rsidRPr="001D2E49" w:rsidRDefault="00167CC0" w:rsidP="007859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167CC0" w:rsidRPr="001D2E49" w14:paraId="2FBBF4ED" w14:textId="77777777" w:rsidTr="0078597A">
        <w:tc>
          <w:tcPr>
            <w:tcW w:w="2160" w:type="dxa"/>
          </w:tcPr>
          <w:p w14:paraId="4C919E05" w14:textId="77777777" w:rsidR="00167CC0" w:rsidRPr="001D2E49" w:rsidRDefault="00167CC0" w:rsidP="0078597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096811A4" w14:textId="77777777" w:rsidR="00167CC0" w:rsidRPr="001D2E49" w:rsidRDefault="00167CC0" w:rsidP="0078597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87982A9" w14:textId="77777777" w:rsidR="00167CC0" w:rsidRPr="001D2E49" w:rsidRDefault="00167CC0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8969589" w14:textId="77777777" w:rsidR="00167CC0" w:rsidRPr="001D2E49" w:rsidRDefault="00167CC0" w:rsidP="007859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73F3AA9E" w14:textId="77777777" w:rsidR="00167CC0" w:rsidRPr="001D2E49" w:rsidRDefault="00167CC0" w:rsidP="007859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5E56748" w14:textId="77777777" w:rsidR="00167CC0" w:rsidRPr="001D2E49" w:rsidRDefault="00167CC0" w:rsidP="0078597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CB826F9" w14:textId="77777777" w:rsidR="00167CC0" w:rsidRPr="001D2E49" w:rsidRDefault="00167CC0" w:rsidP="007859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167CC0" w:rsidRPr="001D2E49" w14:paraId="517D5E8F" w14:textId="77777777" w:rsidTr="0078597A">
        <w:trPr>
          <w:ins w:id="294" w:author="CATT " w:date="2022-04-21T13:40:00Z"/>
        </w:trPr>
        <w:tc>
          <w:tcPr>
            <w:tcW w:w="2160" w:type="dxa"/>
          </w:tcPr>
          <w:p w14:paraId="58AFF31A" w14:textId="77777777" w:rsidR="00167CC0" w:rsidRPr="00340870" w:rsidRDefault="00167CC0" w:rsidP="0078597A">
            <w:pPr>
              <w:pStyle w:val="TAL"/>
              <w:rPr>
                <w:ins w:id="295" w:author="CATT " w:date="2022-04-21T13:40:00Z"/>
                <w:rFonts w:cs="Arial"/>
                <w:lang w:eastAsia="zh-CN"/>
              </w:rPr>
            </w:pPr>
            <w:proofErr w:type="spellStart"/>
            <w:ins w:id="296" w:author="CATT " w:date="2022-04-21T13:40:00Z">
              <w:r>
                <w:rPr>
                  <w:rFonts w:cs="Arial"/>
                  <w:lang w:eastAsia="zh-CN"/>
                </w:rPr>
                <w:t>I</w:t>
              </w:r>
              <w:r>
                <w:rPr>
                  <w:rFonts w:cs="Arial" w:hint="eastAsia"/>
                  <w:lang w:eastAsia="zh-CN"/>
                </w:rPr>
                <w:t>nvaild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</w:t>
              </w:r>
            </w:ins>
            <w:ins w:id="297" w:author="CATT " w:date="2022-04-21T13:47:00Z">
              <w:r>
                <w:rPr>
                  <w:rFonts w:cs="Arial" w:hint="eastAsia"/>
                  <w:lang w:eastAsia="zh-CN"/>
                </w:rPr>
                <w:t xml:space="preserve">RAT </w:t>
              </w:r>
            </w:ins>
            <w:ins w:id="298" w:author="CATT " w:date="2022-04-21T13:40:00Z">
              <w:r>
                <w:rPr>
                  <w:rFonts w:cs="Arial" w:hint="eastAsia"/>
                  <w:lang w:eastAsia="zh-CN"/>
                </w:rPr>
                <w:t xml:space="preserve">MDT </w:t>
              </w:r>
            </w:ins>
          </w:p>
        </w:tc>
        <w:tc>
          <w:tcPr>
            <w:tcW w:w="1080" w:type="dxa"/>
          </w:tcPr>
          <w:p w14:paraId="710DFF77" w14:textId="77777777" w:rsidR="00167CC0" w:rsidRPr="00340870" w:rsidRDefault="00167CC0" w:rsidP="0078597A">
            <w:pPr>
              <w:pStyle w:val="TAL"/>
              <w:rPr>
                <w:ins w:id="299" w:author="CATT " w:date="2022-04-21T13:40:00Z"/>
                <w:rFonts w:cs="Arial"/>
                <w:lang w:eastAsia="zh-CN"/>
              </w:rPr>
            </w:pPr>
            <w:ins w:id="300" w:author="CATT " w:date="2022-04-21T13:41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10E5BF6" w14:textId="77777777" w:rsidR="00167CC0" w:rsidRPr="001D2E49" w:rsidRDefault="00167CC0" w:rsidP="0078597A">
            <w:pPr>
              <w:pStyle w:val="TAL"/>
              <w:rPr>
                <w:ins w:id="301" w:author="CATT " w:date="2022-04-21T13:40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EEABD37" w14:textId="77777777" w:rsidR="00167CC0" w:rsidRPr="001D2E49" w:rsidRDefault="00167CC0" w:rsidP="0078597A">
            <w:pPr>
              <w:pStyle w:val="TAL"/>
              <w:rPr>
                <w:ins w:id="302" w:author="CATT " w:date="2022-04-21T13:40:00Z"/>
                <w:rFonts w:cs="Arial"/>
                <w:lang w:eastAsia="zh-CN"/>
              </w:rPr>
            </w:pPr>
            <w:ins w:id="303" w:author="CATT " w:date="2022-04-21T13:47:00Z">
              <w:r w:rsidRPr="00874C22">
                <w:rPr>
                  <w:rFonts w:cs="Arial"/>
                </w:rPr>
                <w:t>ENUMERATED (true, …)</w:t>
              </w:r>
            </w:ins>
          </w:p>
        </w:tc>
        <w:tc>
          <w:tcPr>
            <w:tcW w:w="1728" w:type="dxa"/>
          </w:tcPr>
          <w:p w14:paraId="6E69C071" w14:textId="77777777" w:rsidR="00167CC0" w:rsidRPr="001D2E49" w:rsidRDefault="00167CC0" w:rsidP="0078597A">
            <w:pPr>
              <w:pStyle w:val="TAL"/>
              <w:rPr>
                <w:ins w:id="304" w:author="CATT " w:date="2022-04-21T13:40:00Z"/>
                <w:rFonts w:cs="Arial"/>
                <w:lang w:eastAsia="ja-JP"/>
              </w:rPr>
            </w:pPr>
            <w:ins w:id="305" w:author="CATT " w:date="2022-04-21T13:47:00Z">
              <w:r w:rsidRPr="005C679B">
                <w:rPr>
                  <w:rFonts w:cs="Arial"/>
                  <w:lang w:eastAsia="ja-JP"/>
                </w:rPr>
                <w:t>Indication an NG-RAN node received an invalid RAT MDT configuration</w:t>
              </w:r>
            </w:ins>
          </w:p>
        </w:tc>
        <w:tc>
          <w:tcPr>
            <w:tcW w:w="1080" w:type="dxa"/>
          </w:tcPr>
          <w:p w14:paraId="6A08AA9B" w14:textId="77777777" w:rsidR="00167CC0" w:rsidRPr="00340870" w:rsidRDefault="00167CC0" w:rsidP="0078597A">
            <w:pPr>
              <w:pStyle w:val="TAL"/>
              <w:jc w:val="center"/>
              <w:rPr>
                <w:ins w:id="306" w:author="CATT " w:date="2022-04-21T13:40:00Z"/>
                <w:rFonts w:cs="Arial"/>
                <w:lang w:eastAsia="zh-CN"/>
              </w:rPr>
            </w:pPr>
            <w:ins w:id="307" w:author="CATT " w:date="2022-04-21T13:47:00Z">
              <w:r>
                <w:rPr>
                  <w:rFonts w:cs="Arial"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6985EA60" w14:textId="77777777" w:rsidR="00167CC0" w:rsidRPr="001D2E49" w:rsidRDefault="00167CC0" w:rsidP="0078597A">
            <w:pPr>
              <w:pStyle w:val="TAL"/>
              <w:jc w:val="center"/>
              <w:rPr>
                <w:ins w:id="308" w:author="CATT " w:date="2022-04-21T13:40:00Z"/>
                <w:rFonts w:cs="Arial"/>
                <w:lang w:eastAsia="zh-CN"/>
              </w:rPr>
            </w:pPr>
            <w:ins w:id="309" w:author="CATT " w:date="2022-04-21T13:48:00Z">
              <w:r>
                <w:rPr>
                  <w:rFonts w:cs="Arial" w:hint="eastAsia"/>
                  <w:lang w:eastAsia="zh-CN"/>
                </w:rPr>
                <w:t>ignore</w:t>
              </w:r>
            </w:ins>
          </w:p>
        </w:tc>
      </w:tr>
    </w:tbl>
    <w:p w14:paraId="51A16D30" w14:textId="77777777" w:rsidR="00167CC0" w:rsidRDefault="00167CC0" w:rsidP="00167CC0">
      <w:pPr>
        <w:rPr>
          <w:noProof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542430" w:rsidRPr="001D2E49" w14:paraId="521B6EEA" w14:textId="77777777" w:rsidTr="0078597A">
        <w:tc>
          <w:tcPr>
            <w:tcW w:w="3288" w:type="dxa"/>
          </w:tcPr>
          <w:p w14:paraId="32744493" w14:textId="77777777" w:rsidR="00542430" w:rsidRPr="001D2E49" w:rsidRDefault="00542430" w:rsidP="0078597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76" w:type="dxa"/>
          </w:tcPr>
          <w:p w14:paraId="31778AFA" w14:textId="77777777" w:rsidR="00542430" w:rsidRPr="001D2E49" w:rsidRDefault="00542430" w:rsidP="0078597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542430" w:rsidRPr="001D2E49" w14:paraId="2AADD6C4" w14:textId="77777777" w:rsidTr="0078597A">
        <w:tc>
          <w:tcPr>
            <w:tcW w:w="3288" w:type="dxa"/>
          </w:tcPr>
          <w:p w14:paraId="017AD589" w14:textId="77777777" w:rsidR="00542430" w:rsidRPr="001D2E49" w:rsidRDefault="00542430" w:rsidP="0078597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ifGBRflow</w:t>
            </w:r>
            <w:proofErr w:type="spellEnd"/>
          </w:p>
        </w:tc>
        <w:tc>
          <w:tcPr>
            <w:tcW w:w="6576" w:type="dxa"/>
          </w:tcPr>
          <w:p w14:paraId="605EAA08" w14:textId="77777777" w:rsidR="00542430" w:rsidRPr="001D2E49" w:rsidRDefault="00542430" w:rsidP="007859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napToGrid w:val="0"/>
              </w:rPr>
              <w:t xml:space="preserve">This IE shall be present if the </w:t>
            </w:r>
            <w:r w:rsidRPr="001D2E49">
              <w:rPr>
                <w:rFonts w:cs="Arial"/>
                <w:i/>
                <w:snapToGrid w:val="0"/>
              </w:rPr>
              <w:t xml:space="preserve">GBR </w:t>
            </w:r>
            <w:proofErr w:type="spellStart"/>
            <w:r w:rsidRPr="001D2E49">
              <w:rPr>
                <w:rFonts w:cs="Arial"/>
                <w:i/>
                <w:snapToGrid w:val="0"/>
              </w:rPr>
              <w:t>QoS</w:t>
            </w:r>
            <w:proofErr w:type="spellEnd"/>
            <w:r w:rsidRPr="001D2E49">
              <w:rPr>
                <w:rFonts w:cs="Arial"/>
                <w:i/>
                <w:snapToGrid w:val="0"/>
              </w:rPr>
              <w:t xml:space="preserve"> Flow Information</w:t>
            </w:r>
            <w:r w:rsidRPr="001D2E49">
              <w:rPr>
                <w:rFonts w:cs="Arial"/>
                <w:snapToGrid w:val="0"/>
              </w:rPr>
              <w:t xml:space="preserve"> IE is present in the </w:t>
            </w:r>
            <w:proofErr w:type="spellStart"/>
            <w:r w:rsidRPr="001D2E49">
              <w:rPr>
                <w:rFonts w:cs="Arial"/>
                <w:i/>
                <w:snapToGrid w:val="0"/>
              </w:rPr>
              <w:t>QoS</w:t>
            </w:r>
            <w:proofErr w:type="spellEnd"/>
            <w:r w:rsidRPr="001D2E49">
              <w:rPr>
                <w:rFonts w:cs="Arial"/>
                <w:i/>
                <w:snapToGrid w:val="0"/>
              </w:rPr>
              <w:t xml:space="preserve"> Flow Level </w:t>
            </w:r>
            <w:proofErr w:type="spellStart"/>
            <w:r w:rsidRPr="001D2E49">
              <w:rPr>
                <w:rFonts w:cs="Arial"/>
                <w:i/>
                <w:snapToGrid w:val="0"/>
              </w:rPr>
              <w:t>QoS</w:t>
            </w:r>
            <w:proofErr w:type="spellEnd"/>
            <w:r w:rsidRPr="001D2E49">
              <w:rPr>
                <w:rFonts w:cs="Arial"/>
                <w:i/>
                <w:snapToGrid w:val="0"/>
              </w:rPr>
              <w:t xml:space="preserve"> Parameters</w:t>
            </w:r>
            <w:r w:rsidRPr="001D2E49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60759233" w14:textId="405F89EE" w:rsidR="00842371" w:rsidRPr="00842371" w:rsidRDefault="00542430" w:rsidP="008423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t>Next Modification</w:t>
      </w:r>
      <w:bookmarkStart w:id="310" w:name="_Toc20955176"/>
      <w:bookmarkStart w:id="311" w:name="_Toc29503625"/>
      <w:bookmarkStart w:id="312" w:name="_Toc29504209"/>
      <w:bookmarkStart w:id="313" w:name="_Toc29504793"/>
      <w:bookmarkStart w:id="314" w:name="_Toc36553239"/>
      <w:bookmarkStart w:id="315" w:name="_Toc36554966"/>
      <w:bookmarkStart w:id="316" w:name="_Toc45652277"/>
      <w:bookmarkStart w:id="317" w:name="_Toc45658709"/>
      <w:bookmarkStart w:id="318" w:name="_Toc45720529"/>
      <w:bookmarkStart w:id="319" w:name="_Toc45798409"/>
      <w:bookmarkStart w:id="320" w:name="_Toc45897798"/>
      <w:bookmarkStart w:id="321" w:name="_Toc51746002"/>
      <w:bookmarkStart w:id="322" w:name="_Toc64446266"/>
      <w:bookmarkStart w:id="323" w:name="_Toc73982136"/>
      <w:bookmarkStart w:id="324" w:name="_Toc88652225"/>
      <w:bookmarkStart w:id="325" w:name="_Toc97891268"/>
      <w:bookmarkStart w:id="326" w:name="_Toc99123411"/>
      <w:bookmarkStart w:id="327" w:name="_Toc99662216"/>
    </w:p>
    <w:p w14:paraId="19779DFA" w14:textId="19492FA9" w:rsidR="00842371" w:rsidRPr="00842371" w:rsidRDefault="00842371" w:rsidP="00842371">
      <w:pPr>
        <w:pStyle w:val="21"/>
        <w:rPr>
          <w:lang w:eastAsia="zh-CN"/>
        </w:rPr>
      </w:pPr>
      <w:bookmarkStart w:id="328" w:name="_Toc99123398"/>
      <w:bookmarkStart w:id="329" w:name="_Toc99662203"/>
      <w:r w:rsidRPr="001D2E49">
        <w:t>9.3</w:t>
      </w:r>
      <w:r w:rsidRPr="001D2E49">
        <w:tab/>
        <w:t>Information Element Definitions</w:t>
      </w:r>
      <w:bookmarkEnd w:id="328"/>
      <w:bookmarkEnd w:id="329"/>
    </w:p>
    <w:p w14:paraId="4D19919A" w14:textId="77777777" w:rsidR="008411D5" w:rsidRPr="001D2E49" w:rsidRDefault="008411D5" w:rsidP="008411D5">
      <w:pPr>
        <w:pStyle w:val="4"/>
        <w:rPr>
          <w:rFonts w:eastAsia="Batang"/>
        </w:rPr>
      </w:pPr>
      <w:r w:rsidRPr="001D2E49">
        <w:t>9.3.1.12</w:t>
      </w:r>
      <w:r w:rsidRPr="001D2E49">
        <w:tab/>
      </w:r>
      <w:proofErr w:type="spellStart"/>
      <w:r w:rsidRPr="001D2E49">
        <w:t>QoS</w:t>
      </w:r>
      <w:proofErr w:type="spellEnd"/>
      <w:r w:rsidRPr="001D2E49">
        <w:t xml:space="preserve"> Flow</w:t>
      </w:r>
      <w:r w:rsidRPr="001D2E49">
        <w:rPr>
          <w:rFonts w:eastAsia="Batang"/>
        </w:rPr>
        <w:t xml:space="preserve"> Level </w:t>
      </w:r>
      <w:proofErr w:type="spellStart"/>
      <w:r w:rsidRPr="001D2E49">
        <w:rPr>
          <w:rFonts w:eastAsia="Batang"/>
        </w:rPr>
        <w:t>QoS</w:t>
      </w:r>
      <w:proofErr w:type="spellEnd"/>
      <w:r w:rsidRPr="001D2E49">
        <w:rPr>
          <w:rFonts w:eastAsia="Batang"/>
        </w:rPr>
        <w:t xml:space="preserve"> Parameters</w:t>
      </w:r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</w:p>
    <w:p w14:paraId="68F3989C" w14:textId="77777777" w:rsidR="008411D5" w:rsidRPr="001D2E49" w:rsidRDefault="008411D5" w:rsidP="008411D5">
      <w:r w:rsidRPr="001D2E49">
        <w:t xml:space="preserve">This IE defines the </w:t>
      </w:r>
      <w:proofErr w:type="spellStart"/>
      <w:r w:rsidRPr="001D2E49">
        <w:t>QoS</w:t>
      </w:r>
      <w:proofErr w:type="spellEnd"/>
      <w:r w:rsidRPr="001D2E49">
        <w:t xml:space="preserve"> parameters to be applied to a </w:t>
      </w:r>
      <w:proofErr w:type="spellStart"/>
      <w:r w:rsidRPr="001D2E49">
        <w:t>QoS</w:t>
      </w:r>
      <w:proofErr w:type="spellEnd"/>
      <w:r w:rsidRPr="001D2E49">
        <w:t xml:space="preserve"> flow.</w:t>
      </w:r>
    </w:p>
    <w:tbl>
      <w:tblPr>
        <w:tblW w:w="9863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8411D5" w:rsidRPr="001D2E49" w14:paraId="56D27B97" w14:textId="77777777" w:rsidTr="00A7165F">
        <w:trPr>
          <w:jc w:val="center"/>
        </w:trPr>
        <w:tc>
          <w:tcPr>
            <w:tcW w:w="2268" w:type="dxa"/>
          </w:tcPr>
          <w:p w14:paraId="64328671" w14:textId="77777777" w:rsidR="008411D5" w:rsidRPr="001D2E49" w:rsidRDefault="008411D5" w:rsidP="00A716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015C7ADD" w14:textId="77777777" w:rsidR="008411D5" w:rsidRPr="001D2E49" w:rsidRDefault="008411D5" w:rsidP="00A716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53E233A5" w14:textId="77777777" w:rsidR="008411D5" w:rsidRPr="001D2E49" w:rsidRDefault="008411D5" w:rsidP="00A716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7E42619" w14:textId="77777777" w:rsidR="008411D5" w:rsidRPr="001D2E49" w:rsidRDefault="008411D5" w:rsidP="00A716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6965443" w14:textId="77777777" w:rsidR="008411D5" w:rsidRPr="001D2E49" w:rsidRDefault="008411D5" w:rsidP="00A716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02B7D9D" w14:textId="77777777" w:rsidR="008411D5" w:rsidRPr="001D2E49" w:rsidRDefault="008411D5" w:rsidP="00A716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1F7E9979" w14:textId="77777777" w:rsidR="008411D5" w:rsidRPr="001D2E49" w:rsidRDefault="008411D5" w:rsidP="00A716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8411D5" w:rsidRPr="001D2E49" w14:paraId="02B4E672" w14:textId="77777777" w:rsidTr="00A7165F">
        <w:trPr>
          <w:jc w:val="center"/>
        </w:trPr>
        <w:tc>
          <w:tcPr>
            <w:tcW w:w="2268" w:type="dxa"/>
          </w:tcPr>
          <w:p w14:paraId="63DC46C4" w14:textId="77777777" w:rsidR="008411D5" w:rsidRPr="001D2E49" w:rsidRDefault="008411D5" w:rsidP="00A7165F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 xml:space="preserve">CHOICE </w:t>
            </w:r>
            <w:proofErr w:type="spellStart"/>
            <w:r w:rsidRPr="001D2E49">
              <w:rPr>
                <w:rFonts w:eastAsia="Batang" w:cs="Arial"/>
                <w:i/>
                <w:lang w:eastAsia="ja-JP"/>
              </w:rPr>
              <w:t>QoS</w:t>
            </w:r>
            <w:proofErr w:type="spellEnd"/>
            <w:r w:rsidRPr="001D2E49">
              <w:rPr>
                <w:rFonts w:eastAsia="Batang" w:cs="Arial"/>
                <w:i/>
                <w:lang w:eastAsia="ja-JP"/>
              </w:rPr>
              <w:t xml:space="preserve"> Characteristics</w:t>
            </w:r>
          </w:p>
        </w:tc>
        <w:tc>
          <w:tcPr>
            <w:tcW w:w="1020" w:type="dxa"/>
          </w:tcPr>
          <w:p w14:paraId="1493B129" w14:textId="77777777" w:rsidR="008411D5" w:rsidRPr="001D2E49" w:rsidRDefault="008411D5" w:rsidP="00A716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1003137" w14:textId="77777777" w:rsidR="008411D5" w:rsidRPr="001D2E49" w:rsidRDefault="008411D5" w:rsidP="00A716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F6CAABF" w14:textId="77777777" w:rsidR="008411D5" w:rsidRPr="001D2E49" w:rsidRDefault="008411D5" w:rsidP="00A716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57" w:type="dxa"/>
          </w:tcPr>
          <w:p w14:paraId="06DF6232" w14:textId="77777777" w:rsidR="008411D5" w:rsidRPr="001D2E49" w:rsidDel="002723C6" w:rsidRDefault="008411D5" w:rsidP="00A7165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2C6B9F5" w14:textId="77777777" w:rsidR="008411D5" w:rsidRPr="001D2E49" w:rsidDel="002723C6" w:rsidRDefault="008411D5" w:rsidP="00A716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CD8C2C5" w14:textId="77777777" w:rsidR="008411D5" w:rsidRPr="001D2E49" w:rsidDel="002723C6" w:rsidRDefault="008411D5" w:rsidP="00A7165F">
            <w:pPr>
              <w:pStyle w:val="TAC"/>
              <w:rPr>
                <w:lang w:eastAsia="ja-JP"/>
              </w:rPr>
            </w:pPr>
          </w:p>
        </w:tc>
      </w:tr>
      <w:tr w:rsidR="008411D5" w:rsidRPr="001D2E49" w14:paraId="4825ABEE" w14:textId="77777777" w:rsidTr="00A7165F">
        <w:trPr>
          <w:jc w:val="center"/>
        </w:trPr>
        <w:tc>
          <w:tcPr>
            <w:tcW w:w="2268" w:type="dxa"/>
          </w:tcPr>
          <w:p w14:paraId="70F965F3" w14:textId="77777777" w:rsidR="008411D5" w:rsidRPr="001D2E49" w:rsidRDefault="008411D5" w:rsidP="00A7165F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</w:t>
            </w:r>
            <w:r w:rsidRPr="001D2E49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20" w:type="dxa"/>
          </w:tcPr>
          <w:p w14:paraId="2AC90082" w14:textId="77777777" w:rsidR="008411D5" w:rsidRPr="001D2E49" w:rsidRDefault="008411D5" w:rsidP="00A716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C2554EA" w14:textId="77777777" w:rsidR="008411D5" w:rsidRPr="001D2E49" w:rsidRDefault="008411D5" w:rsidP="00A716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F377F1B" w14:textId="77777777" w:rsidR="008411D5" w:rsidRPr="001D2E49" w:rsidRDefault="008411D5" w:rsidP="00A716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57" w:type="dxa"/>
          </w:tcPr>
          <w:p w14:paraId="4F141071" w14:textId="77777777" w:rsidR="008411D5" w:rsidRPr="001D2E49" w:rsidDel="002723C6" w:rsidRDefault="008411D5" w:rsidP="00A7165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FC78C87" w14:textId="77777777" w:rsidR="008411D5" w:rsidRPr="001D2E49" w:rsidDel="002723C6" w:rsidRDefault="008411D5" w:rsidP="00A7165F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14:paraId="3566E9D7" w14:textId="77777777" w:rsidR="008411D5" w:rsidRPr="001D2E49" w:rsidDel="002723C6" w:rsidRDefault="008411D5" w:rsidP="00A7165F">
            <w:pPr>
              <w:pStyle w:val="TAC"/>
              <w:rPr>
                <w:lang w:eastAsia="ja-JP"/>
              </w:rPr>
            </w:pPr>
          </w:p>
        </w:tc>
      </w:tr>
      <w:tr w:rsidR="008411D5" w:rsidRPr="001D2E49" w14:paraId="792F783A" w14:textId="77777777" w:rsidTr="00A7165F">
        <w:trPr>
          <w:jc w:val="center"/>
        </w:trPr>
        <w:tc>
          <w:tcPr>
            <w:tcW w:w="2268" w:type="dxa"/>
          </w:tcPr>
          <w:p w14:paraId="6841A698" w14:textId="77777777" w:rsidR="008411D5" w:rsidRPr="001D2E49" w:rsidRDefault="008411D5" w:rsidP="00A7165F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20" w:type="dxa"/>
          </w:tcPr>
          <w:p w14:paraId="39A10CF4" w14:textId="77777777" w:rsidR="008411D5" w:rsidRPr="001D2E49" w:rsidRDefault="008411D5" w:rsidP="00A716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27AD084" w14:textId="77777777" w:rsidR="008411D5" w:rsidRPr="001D2E49" w:rsidRDefault="008411D5" w:rsidP="00A716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C9E5D06" w14:textId="77777777" w:rsidR="008411D5" w:rsidRPr="001D2E49" w:rsidRDefault="008411D5" w:rsidP="00A7165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757" w:type="dxa"/>
          </w:tcPr>
          <w:p w14:paraId="12639FCD" w14:textId="77777777" w:rsidR="008411D5" w:rsidRPr="001D2E49" w:rsidDel="002723C6" w:rsidRDefault="008411D5" w:rsidP="00A7165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2F62F40" w14:textId="77777777" w:rsidR="008411D5" w:rsidRPr="001D2E49" w:rsidDel="002723C6" w:rsidRDefault="008411D5" w:rsidP="00A716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97F716F" w14:textId="77777777" w:rsidR="008411D5" w:rsidRPr="001D2E49" w:rsidDel="002723C6" w:rsidRDefault="008411D5" w:rsidP="00A7165F">
            <w:pPr>
              <w:pStyle w:val="TAC"/>
              <w:rPr>
                <w:lang w:eastAsia="ja-JP"/>
              </w:rPr>
            </w:pPr>
          </w:p>
        </w:tc>
      </w:tr>
      <w:tr w:rsidR="008411D5" w:rsidRPr="001D2E49" w14:paraId="094995D2" w14:textId="77777777" w:rsidTr="00A7165F">
        <w:trPr>
          <w:jc w:val="center"/>
        </w:trPr>
        <w:tc>
          <w:tcPr>
            <w:tcW w:w="2268" w:type="dxa"/>
          </w:tcPr>
          <w:p w14:paraId="2D243F29" w14:textId="77777777" w:rsidR="008411D5" w:rsidRPr="001D2E49" w:rsidRDefault="008411D5" w:rsidP="00A7165F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</w:t>
            </w:r>
            <w:r w:rsidRPr="001D2E49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20" w:type="dxa"/>
          </w:tcPr>
          <w:p w14:paraId="6297C58F" w14:textId="77777777" w:rsidR="008411D5" w:rsidRPr="001D2E49" w:rsidRDefault="008411D5" w:rsidP="00A716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382EB98" w14:textId="77777777" w:rsidR="008411D5" w:rsidRPr="001D2E49" w:rsidRDefault="008411D5" w:rsidP="00A716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0950E99" w14:textId="77777777" w:rsidR="008411D5" w:rsidRPr="001D2E49" w:rsidRDefault="008411D5" w:rsidP="00A716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57" w:type="dxa"/>
          </w:tcPr>
          <w:p w14:paraId="715DB81B" w14:textId="77777777" w:rsidR="008411D5" w:rsidRPr="001D2E49" w:rsidDel="002723C6" w:rsidRDefault="008411D5" w:rsidP="00A7165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36CCA50" w14:textId="77777777" w:rsidR="008411D5" w:rsidRPr="001D2E49" w:rsidDel="002723C6" w:rsidRDefault="008411D5" w:rsidP="00A7165F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14:paraId="6F9A30A8" w14:textId="77777777" w:rsidR="008411D5" w:rsidRPr="001D2E49" w:rsidDel="002723C6" w:rsidRDefault="008411D5" w:rsidP="00A7165F">
            <w:pPr>
              <w:pStyle w:val="TAC"/>
              <w:rPr>
                <w:lang w:eastAsia="ja-JP"/>
              </w:rPr>
            </w:pPr>
          </w:p>
        </w:tc>
      </w:tr>
      <w:tr w:rsidR="008411D5" w:rsidRPr="001D2E49" w14:paraId="63F0692C" w14:textId="77777777" w:rsidTr="00A7165F">
        <w:trPr>
          <w:jc w:val="center"/>
        </w:trPr>
        <w:tc>
          <w:tcPr>
            <w:tcW w:w="2268" w:type="dxa"/>
          </w:tcPr>
          <w:p w14:paraId="67054545" w14:textId="77777777" w:rsidR="008411D5" w:rsidRPr="001D2E49" w:rsidRDefault="008411D5" w:rsidP="00A7165F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20" w:type="dxa"/>
          </w:tcPr>
          <w:p w14:paraId="503F59CF" w14:textId="77777777" w:rsidR="008411D5" w:rsidRPr="001D2E49" w:rsidRDefault="008411D5" w:rsidP="00A716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96529B3" w14:textId="77777777" w:rsidR="008411D5" w:rsidRPr="001D2E49" w:rsidRDefault="008411D5" w:rsidP="00A716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8FD8727" w14:textId="77777777" w:rsidR="008411D5" w:rsidRPr="001D2E49" w:rsidRDefault="008411D5" w:rsidP="00A7165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cs="Arial"/>
                <w:szCs w:val="18"/>
                <w:lang w:eastAsia="ja-JP"/>
              </w:rPr>
              <w:t>9.3.1.18</w:t>
            </w:r>
          </w:p>
        </w:tc>
        <w:tc>
          <w:tcPr>
            <w:tcW w:w="1757" w:type="dxa"/>
          </w:tcPr>
          <w:p w14:paraId="2136B5D1" w14:textId="77777777" w:rsidR="008411D5" w:rsidRPr="001D2E49" w:rsidDel="002723C6" w:rsidRDefault="008411D5" w:rsidP="00A7165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AE9D3D0" w14:textId="77777777" w:rsidR="008411D5" w:rsidRPr="001D2E49" w:rsidDel="002723C6" w:rsidRDefault="008411D5" w:rsidP="00A716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76FB7F2" w14:textId="77777777" w:rsidR="008411D5" w:rsidRPr="001D2E49" w:rsidDel="002723C6" w:rsidRDefault="008411D5" w:rsidP="00A7165F">
            <w:pPr>
              <w:pStyle w:val="TAC"/>
              <w:rPr>
                <w:lang w:eastAsia="ja-JP"/>
              </w:rPr>
            </w:pPr>
          </w:p>
        </w:tc>
      </w:tr>
      <w:tr w:rsidR="008411D5" w:rsidRPr="001D2E49" w14:paraId="54E8AC2E" w14:textId="77777777" w:rsidTr="00A7165F">
        <w:trPr>
          <w:jc w:val="center"/>
        </w:trPr>
        <w:tc>
          <w:tcPr>
            <w:tcW w:w="2268" w:type="dxa"/>
          </w:tcPr>
          <w:p w14:paraId="18FFA7E9" w14:textId="77777777" w:rsidR="008411D5" w:rsidRPr="001D2E49" w:rsidRDefault="008411D5" w:rsidP="00A7165F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Allocation and Retention Priority</w:t>
            </w:r>
          </w:p>
        </w:tc>
        <w:tc>
          <w:tcPr>
            <w:tcW w:w="1020" w:type="dxa"/>
          </w:tcPr>
          <w:p w14:paraId="22D950D7" w14:textId="77777777" w:rsidR="008411D5" w:rsidRPr="001D2E49" w:rsidRDefault="008411D5" w:rsidP="00A716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5FF0E9E" w14:textId="77777777" w:rsidR="008411D5" w:rsidRPr="001D2E49" w:rsidRDefault="008411D5" w:rsidP="00A716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4E073F4" w14:textId="77777777" w:rsidR="008411D5" w:rsidRPr="001D2E49" w:rsidRDefault="008411D5" w:rsidP="00A716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9.3.1.19</w:t>
            </w:r>
          </w:p>
        </w:tc>
        <w:tc>
          <w:tcPr>
            <w:tcW w:w="1757" w:type="dxa"/>
          </w:tcPr>
          <w:p w14:paraId="51CD2617" w14:textId="77777777" w:rsidR="008411D5" w:rsidRPr="001D2E49" w:rsidRDefault="008411D5" w:rsidP="00A716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463B2103" w14:textId="77777777" w:rsidR="008411D5" w:rsidRPr="001D2E49" w:rsidRDefault="008411D5" w:rsidP="00A7165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56E5611" w14:textId="77777777" w:rsidR="008411D5" w:rsidRPr="001D2E49" w:rsidRDefault="008411D5" w:rsidP="00A7165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411D5" w:rsidRPr="001D2E49" w14:paraId="7FAF22E6" w14:textId="77777777" w:rsidTr="00A7165F">
        <w:trPr>
          <w:jc w:val="center"/>
        </w:trPr>
        <w:tc>
          <w:tcPr>
            <w:tcW w:w="2268" w:type="dxa"/>
          </w:tcPr>
          <w:p w14:paraId="7D225106" w14:textId="77777777" w:rsidR="008411D5" w:rsidRPr="001D2E49" w:rsidRDefault="008411D5" w:rsidP="00A7165F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szCs w:val="18"/>
                <w:lang w:eastAsia="ja-JP"/>
              </w:rPr>
              <w:t xml:space="preserve">GBR </w:t>
            </w:r>
            <w:proofErr w:type="spellStart"/>
            <w:r w:rsidRPr="001D2E49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1D2E49">
              <w:rPr>
                <w:rFonts w:cs="Arial"/>
                <w:szCs w:val="18"/>
                <w:lang w:eastAsia="ja-JP"/>
              </w:rPr>
              <w:t xml:space="preserve"> Flow Information</w:t>
            </w:r>
          </w:p>
        </w:tc>
        <w:tc>
          <w:tcPr>
            <w:tcW w:w="1020" w:type="dxa"/>
          </w:tcPr>
          <w:p w14:paraId="288B5E19" w14:textId="77777777" w:rsidR="008411D5" w:rsidRPr="001D2E49" w:rsidRDefault="008411D5" w:rsidP="00A716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05A5B5C9" w14:textId="77777777" w:rsidR="008411D5" w:rsidRPr="001D2E49" w:rsidRDefault="008411D5" w:rsidP="00A716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13B852F" w14:textId="77777777" w:rsidR="008411D5" w:rsidRPr="001D2E49" w:rsidRDefault="008411D5" w:rsidP="00A716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</w:t>
            </w:r>
          </w:p>
        </w:tc>
        <w:tc>
          <w:tcPr>
            <w:tcW w:w="1757" w:type="dxa"/>
          </w:tcPr>
          <w:p w14:paraId="23713983" w14:textId="77777777" w:rsidR="008411D5" w:rsidRPr="001D2E49" w:rsidRDefault="008411D5" w:rsidP="00A7165F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  <w:lang w:eastAsia="ja-JP"/>
              </w:rPr>
              <w:t xml:space="preserve">This IE shall be present for GBR </w:t>
            </w:r>
            <w:proofErr w:type="spellStart"/>
            <w:r w:rsidRPr="001D2E49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1D2E49">
              <w:rPr>
                <w:rFonts w:cs="Arial"/>
                <w:szCs w:val="18"/>
                <w:lang w:eastAsia="ja-JP"/>
              </w:rPr>
              <w:t xml:space="preserve"> flows and is ignored otherwise.</w:t>
            </w:r>
          </w:p>
        </w:tc>
        <w:tc>
          <w:tcPr>
            <w:tcW w:w="1077" w:type="dxa"/>
          </w:tcPr>
          <w:p w14:paraId="49B81D79" w14:textId="77777777" w:rsidR="008411D5" w:rsidRPr="001D2E49" w:rsidRDefault="008411D5" w:rsidP="00A7165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74F7E5A" w14:textId="77777777" w:rsidR="008411D5" w:rsidRPr="001D2E49" w:rsidRDefault="008411D5" w:rsidP="00A7165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411D5" w:rsidRPr="001D2E49" w14:paraId="5ED475D4" w14:textId="77777777" w:rsidTr="00A7165F">
        <w:trPr>
          <w:jc w:val="center"/>
        </w:trPr>
        <w:tc>
          <w:tcPr>
            <w:tcW w:w="2268" w:type="dxa"/>
          </w:tcPr>
          <w:p w14:paraId="7CDADA72" w14:textId="77777777" w:rsidR="008411D5" w:rsidRPr="001D2E49" w:rsidRDefault="008411D5" w:rsidP="00A7165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cs="Arial"/>
                <w:szCs w:val="18"/>
                <w:lang w:eastAsia="ja-JP"/>
              </w:rPr>
              <w:t xml:space="preserve">Reflective </w:t>
            </w:r>
            <w:proofErr w:type="spellStart"/>
            <w:r w:rsidRPr="001D2E49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1D2E49">
              <w:rPr>
                <w:rFonts w:cs="Arial"/>
                <w:szCs w:val="18"/>
                <w:lang w:eastAsia="ja-JP"/>
              </w:rPr>
              <w:t xml:space="preserve"> Attribute</w:t>
            </w:r>
          </w:p>
        </w:tc>
        <w:tc>
          <w:tcPr>
            <w:tcW w:w="1020" w:type="dxa"/>
          </w:tcPr>
          <w:p w14:paraId="72FB4238" w14:textId="77777777" w:rsidR="008411D5" w:rsidRPr="001D2E49" w:rsidRDefault="008411D5" w:rsidP="00A716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2C285375" w14:textId="77777777" w:rsidR="008411D5" w:rsidRPr="001D2E49" w:rsidRDefault="008411D5" w:rsidP="00A716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21685C0" w14:textId="77777777" w:rsidR="008411D5" w:rsidRPr="001D2E49" w:rsidRDefault="008411D5" w:rsidP="00A7165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757" w:type="dxa"/>
          </w:tcPr>
          <w:p w14:paraId="5515CCD9" w14:textId="77777777" w:rsidR="008411D5" w:rsidRPr="001D2E49" w:rsidRDefault="008411D5" w:rsidP="00A7165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lang w:eastAsia="ja-JP"/>
              </w:rPr>
              <w:t>Details in TS 23.501 [9]</w:t>
            </w:r>
            <w:r w:rsidRPr="001D2E49">
              <w:rPr>
                <w:rFonts w:cs="Arial"/>
                <w:szCs w:val="18"/>
              </w:rPr>
              <w:t xml:space="preserve">. This IE may be present in case of Non-GBR </w:t>
            </w:r>
            <w:proofErr w:type="spellStart"/>
            <w:r w:rsidRPr="001D2E49">
              <w:rPr>
                <w:rFonts w:cs="Arial"/>
                <w:szCs w:val="18"/>
              </w:rPr>
              <w:t>QoS</w:t>
            </w:r>
            <w:proofErr w:type="spellEnd"/>
            <w:r w:rsidRPr="001D2E49">
              <w:rPr>
                <w:rFonts w:cs="Arial"/>
                <w:szCs w:val="18"/>
              </w:rPr>
              <w:t xml:space="preserve"> flows and is ignored otherwise.</w:t>
            </w:r>
          </w:p>
        </w:tc>
        <w:tc>
          <w:tcPr>
            <w:tcW w:w="1077" w:type="dxa"/>
          </w:tcPr>
          <w:p w14:paraId="40608037" w14:textId="77777777" w:rsidR="008411D5" w:rsidRPr="001D2E49" w:rsidRDefault="008411D5" w:rsidP="00A716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123A096" w14:textId="77777777" w:rsidR="008411D5" w:rsidRPr="001D2E49" w:rsidRDefault="008411D5" w:rsidP="00A7165F">
            <w:pPr>
              <w:pStyle w:val="TAC"/>
              <w:rPr>
                <w:lang w:eastAsia="ja-JP"/>
              </w:rPr>
            </w:pPr>
          </w:p>
        </w:tc>
      </w:tr>
      <w:tr w:rsidR="008411D5" w:rsidRPr="001D2E49" w14:paraId="08C6FD95" w14:textId="77777777" w:rsidTr="00A7165F">
        <w:trPr>
          <w:jc w:val="center"/>
        </w:trPr>
        <w:tc>
          <w:tcPr>
            <w:tcW w:w="2268" w:type="dxa"/>
          </w:tcPr>
          <w:p w14:paraId="17B92FF8" w14:textId="77777777" w:rsidR="008411D5" w:rsidRPr="001D2E49" w:rsidRDefault="008411D5" w:rsidP="00A7165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eastAsia="Malgun Gothic" w:cs="Arial"/>
                <w:szCs w:val="18"/>
              </w:rPr>
              <w:t xml:space="preserve">Additional </w:t>
            </w:r>
            <w:proofErr w:type="spellStart"/>
            <w:r w:rsidRPr="001D2E49">
              <w:rPr>
                <w:rFonts w:eastAsia="Malgun Gothic" w:cs="Arial"/>
                <w:szCs w:val="18"/>
              </w:rPr>
              <w:t>QoS</w:t>
            </w:r>
            <w:proofErr w:type="spellEnd"/>
            <w:r w:rsidRPr="001D2E49">
              <w:rPr>
                <w:rFonts w:eastAsia="Malgun Gothic" w:cs="Arial"/>
                <w:szCs w:val="18"/>
              </w:rPr>
              <w:t xml:space="preserve"> Flow Information</w:t>
            </w:r>
          </w:p>
        </w:tc>
        <w:tc>
          <w:tcPr>
            <w:tcW w:w="1020" w:type="dxa"/>
          </w:tcPr>
          <w:p w14:paraId="3671EA6D" w14:textId="77777777" w:rsidR="008411D5" w:rsidRPr="001D2E49" w:rsidRDefault="008411D5" w:rsidP="00A716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 w:hint="eastAsia"/>
              </w:rPr>
              <w:t>O</w:t>
            </w:r>
          </w:p>
        </w:tc>
        <w:tc>
          <w:tcPr>
            <w:tcW w:w="1077" w:type="dxa"/>
          </w:tcPr>
          <w:p w14:paraId="4B3B2D51" w14:textId="77777777" w:rsidR="008411D5" w:rsidRPr="001D2E49" w:rsidRDefault="008411D5" w:rsidP="00A716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8464E79" w14:textId="77777777" w:rsidR="008411D5" w:rsidRPr="001D2E49" w:rsidRDefault="008411D5" w:rsidP="00A7165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eastAsia="Malgun Gothic" w:cs="Arial" w:hint="eastAsia"/>
                <w:szCs w:val="18"/>
              </w:rPr>
              <w:t>ENUMERATED (</w:t>
            </w:r>
            <w:r w:rsidRPr="001D2E49">
              <w:rPr>
                <w:rFonts w:eastAsia="Malgun Gothic" w:cs="Arial"/>
                <w:szCs w:val="18"/>
              </w:rPr>
              <w:t>more likely</w:t>
            </w:r>
            <w:r w:rsidRPr="001D2E49">
              <w:rPr>
                <w:rFonts w:eastAsia="Malgun Gothic" w:cs="Arial" w:hint="eastAsia"/>
                <w:szCs w:val="18"/>
              </w:rPr>
              <w:t>,</w:t>
            </w:r>
            <w:r w:rsidRPr="001D2E49"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757" w:type="dxa"/>
          </w:tcPr>
          <w:p w14:paraId="7C3D4DD2" w14:textId="77777777" w:rsidR="008411D5" w:rsidRPr="001D2E49" w:rsidRDefault="008411D5" w:rsidP="00A7165F">
            <w:pPr>
              <w:pStyle w:val="TAL"/>
              <w:rPr>
                <w:rFonts w:eastAsia="Malgun Gothic"/>
              </w:rPr>
            </w:pPr>
            <w:r w:rsidRPr="001D2E49">
              <w:rPr>
                <w:rFonts w:eastAsia="Malgun Gothic"/>
              </w:rPr>
              <w:t xml:space="preserve">This IE indicates that traffic for this </w:t>
            </w:r>
            <w:proofErr w:type="spellStart"/>
            <w:r w:rsidRPr="001D2E49">
              <w:rPr>
                <w:rFonts w:eastAsia="Malgun Gothic"/>
              </w:rPr>
              <w:t>QoS</w:t>
            </w:r>
            <w:proofErr w:type="spellEnd"/>
            <w:r w:rsidRPr="001D2E49">
              <w:rPr>
                <w:rFonts w:eastAsia="Malgun Gothic"/>
              </w:rPr>
              <w:t xml:space="preserve"> flow is likely to appear more often than traffic for other flows established for the PDU session.</w:t>
            </w:r>
          </w:p>
          <w:p w14:paraId="56DF77A2" w14:textId="77777777" w:rsidR="008411D5" w:rsidRPr="001D2E49" w:rsidRDefault="008411D5" w:rsidP="00A7165F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This IE </w:t>
            </w:r>
            <w:r w:rsidRPr="001D2E49">
              <w:rPr>
                <w:lang w:eastAsia="ja-JP"/>
              </w:rPr>
              <w:t xml:space="preserve">may be present in case of Non-GBR </w:t>
            </w: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flows</w:t>
            </w:r>
            <w:r w:rsidRPr="001D2E49">
              <w:rPr>
                <w:rFonts w:cs="Arial"/>
                <w:szCs w:val="18"/>
              </w:rPr>
              <w:t xml:space="preserve"> and is ignored otherwise.</w:t>
            </w:r>
          </w:p>
        </w:tc>
        <w:tc>
          <w:tcPr>
            <w:tcW w:w="1077" w:type="dxa"/>
          </w:tcPr>
          <w:p w14:paraId="55FD75EA" w14:textId="77777777" w:rsidR="008411D5" w:rsidRPr="001D2E49" w:rsidRDefault="008411D5" w:rsidP="00A7165F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7A179B5" w14:textId="77777777" w:rsidR="008411D5" w:rsidRPr="001D2E49" w:rsidRDefault="008411D5" w:rsidP="00A7165F">
            <w:pPr>
              <w:pStyle w:val="TAC"/>
              <w:rPr>
                <w:rFonts w:eastAsia="Malgun Gothic"/>
              </w:rPr>
            </w:pPr>
          </w:p>
        </w:tc>
      </w:tr>
      <w:tr w:rsidR="008411D5" w:rsidRPr="001D2E49" w14:paraId="7AF24681" w14:textId="77777777" w:rsidTr="00A7165F">
        <w:trPr>
          <w:jc w:val="center"/>
        </w:trPr>
        <w:tc>
          <w:tcPr>
            <w:tcW w:w="2268" w:type="dxa"/>
          </w:tcPr>
          <w:p w14:paraId="54FAF519" w14:textId="77777777" w:rsidR="008411D5" w:rsidRPr="001D2E49" w:rsidRDefault="008411D5" w:rsidP="00A7165F">
            <w:pPr>
              <w:pStyle w:val="TAL"/>
              <w:rPr>
                <w:rFonts w:eastAsia="Malgun Gothic" w:cs="Arial"/>
                <w:szCs w:val="18"/>
              </w:rPr>
            </w:pPr>
            <w:proofErr w:type="spellStart"/>
            <w:r w:rsidRPr="001C7847">
              <w:rPr>
                <w:rFonts w:eastAsia="Malgun Gothic" w:cs="Arial"/>
                <w:szCs w:val="18"/>
              </w:rPr>
              <w:t>QoS</w:t>
            </w:r>
            <w:proofErr w:type="spellEnd"/>
            <w:r w:rsidRPr="001C7847">
              <w:rPr>
                <w:rFonts w:eastAsia="Malgun Gothic" w:cs="Arial"/>
                <w:szCs w:val="18"/>
              </w:rPr>
              <w:t xml:space="preserve"> Monitoring </w:t>
            </w:r>
            <w:r>
              <w:rPr>
                <w:rFonts w:eastAsia="Malgun Gothic" w:cs="Arial"/>
                <w:szCs w:val="18"/>
              </w:rPr>
              <w:t>Request</w:t>
            </w:r>
          </w:p>
        </w:tc>
        <w:tc>
          <w:tcPr>
            <w:tcW w:w="1020" w:type="dxa"/>
          </w:tcPr>
          <w:p w14:paraId="3A99B439" w14:textId="77777777" w:rsidR="008411D5" w:rsidRPr="001D2E49" w:rsidRDefault="008411D5" w:rsidP="00A7165F">
            <w:pPr>
              <w:pStyle w:val="TAL"/>
              <w:rPr>
                <w:rFonts w:eastAsia="Malgun Gothic" w:cs="Arial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</w:tcPr>
          <w:p w14:paraId="35A3B704" w14:textId="77777777" w:rsidR="008411D5" w:rsidRPr="001D2E49" w:rsidRDefault="008411D5" w:rsidP="00A716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4B0D2CB" w14:textId="77777777" w:rsidR="008411D5" w:rsidRPr="001D2E49" w:rsidRDefault="008411D5" w:rsidP="00A7165F">
            <w:pPr>
              <w:pStyle w:val="TAL"/>
              <w:rPr>
                <w:rFonts w:eastAsia="Malgun Gothic" w:cs="Arial"/>
                <w:szCs w:val="18"/>
              </w:rPr>
            </w:pPr>
            <w:r w:rsidRPr="001C7847">
              <w:rPr>
                <w:rFonts w:cs="Arial"/>
                <w:szCs w:val="18"/>
                <w:lang w:eastAsia="ja-JP"/>
              </w:rPr>
              <w:t xml:space="preserve">ENUMERATED </w:t>
            </w:r>
            <w:r>
              <w:rPr>
                <w:rFonts w:cs="Arial"/>
                <w:szCs w:val="18"/>
                <w:lang w:eastAsia="ja-JP"/>
              </w:rPr>
              <w:t xml:space="preserve">(UL, DL, Both, </w:t>
            </w:r>
            <w:r w:rsidRPr="001C7847">
              <w:rPr>
                <w:rFonts w:cs="Arial"/>
                <w:szCs w:val="18"/>
                <w:lang w:eastAsia="ja-JP"/>
              </w:rPr>
              <w:t>…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, stop</w:t>
            </w:r>
            <w:r w:rsidRPr="001C7847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57" w:type="dxa"/>
          </w:tcPr>
          <w:p w14:paraId="6E939461" w14:textId="77777777" w:rsidR="008411D5" w:rsidRPr="001D2E49" w:rsidRDefault="008411D5" w:rsidP="00A7165F">
            <w:pPr>
              <w:pStyle w:val="TAL"/>
              <w:rPr>
                <w:rFonts w:eastAsia="Malgun Gothic"/>
              </w:rPr>
            </w:pPr>
            <w:r>
              <w:rPr>
                <w:lang w:eastAsia="ja-JP"/>
              </w:rPr>
              <w:t xml:space="preserve">Indicates to measure UL, or DL, or both UL/DL delays </w:t>
            </w:r>
            <w:r w:rsidRPr="001C7847">
              <w:rPr>
                <w:lang w:eastAsia="ja-JP"/>
              </w:rPr>
              <w:t xml:space="preserve">for the associated </w:t>
            </w:r>
            <w:proofErr w:type="spellStart"/>
            <w:r w:rsidRPr="001C7847">
              <w:rPr>
                <w:lang w:eastAsia="ja-JP"/>
              </w:rPr>
              <w:t>QoS</w:t>
            </w:r>
            <w:proofErr w:type="spellEnd"/>
            <w:r w:rsidRPr="001C7847">
              <w:rPr>
                <w:lang w:eastAsia="ja-JP"/>
              </w:rPr>
              <w:t xml:space="preserve"> flow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or stop the corresponding </w:t>
            </w:r>
            <w:proofErr w:type="spellStart"/>
            <w:r>
              <w:rPr>
                <w:rFonts w:eastAsia="Malgun Gothic" w:cs="Arial"/>
                <w:szCs w:val="18"/>
              </w:rPr>
              <w:t>QoS</w:t>
            </w:r>
            <w:proofErr w:type="spellEnd"/>
            <w:r>
              <w:rPr>
                <w:rFonts w:eastAsia="Malgun Gothic" w:cs="Arial"/>
                <w:szCs w:val="18"/>
              </w:rPr>
              <w:t xml:space="preserve"> 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m</w:t>
            </w:r>
            <w:proofErr w:type="spellStart"/>
            <w:r>
              <w:rPr>
                <w:rFonts w:eastAsia="Malgun Gothic" w:cs="Arial"/>
                <w:szCs w:val="18"/>
              </w:rPr>
              <w:t>onitoring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077" w:type="dxa"/>
          </w:tcPr>
          <w:p w14:paraId="2EB036E3" w14:textId="77777777" w:rsidR="008411D5" w:rsidRDefault="008411D5" w:rsidP="00A7165F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393680A7" w14:textId="77777777" w:rsidR="008411D5" w:rsidRPr="001D2E49" w:rsidRDefault="008411D5" w:rsidP="00A7165F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ignore</w:t>
            </w:r>
          </w:p>
        </w:tc>
      </w:tr>
      <w:tr w:rsidR="008411D5" w:rsidRPr="001D2E49" w14:paraId="48FC281C" w14:textId="77777777" w:rsidTr="00A7165F">
        <w:trPr>
          <w:jc w:val="center"/>
        </w:trPr>
        <w:tc>
          <w:tcPr>
            <w:tcW w:w="2268" w:type="dxa"/>
          </w:tcPr>
          <w:p w14:paraId="3B87B9C6" w14:textId="0A9EC93B" w:rsidR="008411D5" w:rsidRPr="001C7847" w:rsidRDefault="008411D5" w:rsidP="00A7165F">
            <w:pPr>
              <w:pStyle w:val="TAL"/>
              <w:rPr>
                <w:rFonts w:eastAsia="Malgun Gothic"/>
              </w:rPr>
            </w:pPr>
            <w:proofErr w:type="spellStart"/>
            <w:r w:rsidRPr="00C46A6D">
              <w:rPr>
                <w:rFonts w:eastAsia="Malgun Gothic"/>
              </w:rPr>
              <w:t>QoS</w:t>
            </w:r>
            <w:proofErr w:type="spellEnd"/>
            <w:r w:rsidRPr="00C46A6D">
              <w:rPr>
                <w:rFonts w:eastAsia="Malgun Gothic"/>
              </w:rPr>
              <w:t xml:space="preserve">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20" w:type="dxa"/>
          </w:tcPr>
          <w:p w14:paraId="60EEC4F5" w14:textId="4B01441C" w:rsidR="008411D5" w:rsidRDefault="008411D5" w:rsidP="00A7165F">
            <w:pPr>
              <w:pStyle w:val="TAL"/>
              <w:rPr>
                <w:rFonts w:eastAsia="Batang"/>
                <w:lang w:eastAsia="ja-JP"/>
              </w:rPr>
            </w:pPr>
            <w:r w:rsidRPr="00C46A6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</w:tcPr>
          <w:p w14:paraId="4306D7A6" w14:textId="77777777" w:rsidR="008411D5" w:rsidRPr="001D2E49" w:rsidRDefault="008411D5" w:rsidP="00A716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88BE3AD" w14:textId="49C5CB85" w:rsidR="008411D5" w:rsidRPr="001C7847" w:rsidRDefault="008411D5" w:rsidP="00A7165F">
            <w:pPr>
              <w:pStyle w:val="TAL"/>
              <w:rPr>
                <w:lang w:eastAsia="ja-JP"/>
              </w:rPr>
            </w:pPr>
            <w:r w:rsidRPr="00192824">
              <w:rPr>
                <w:lang w:eastAsia="ja-JP"/>
              </w:rPr>
              <w:t>INTEGER (</w:t>
            </w:r>
            <w:r>
              <w:rPr>
                <w:lang w:eastAsia="ja-JP"/>
              </w:rPr>
              <w:t>1</w:t>
            </w:r>
            <w:r w:rsidRPr="00192824">
              <w:rPr>
                <w:lang w:eastAsia="ja-JP"/>
              </w:rPr>
              <w:t xml:space="preserve">.. </w:t>
            </w:r>
            <w:r>
              <w:rPr>
                <w:lang w:eastAsia="ja-JP"/>
              </w:rPr>
              <w:t>1800</w:t>
            </w:r>
            <w:r w:rsidRPr="006F1034">
              <w:rPr>
                <w:lang w:eastAsia="ja-JP"/>
              </w:rPr>
              <w:t>, …</w:t>
            </w:r>
            <w:r w:rsidRPr="00192824">
              <w:rPr>
                <w:lang w:eastAsia="ja-JP"/>
              </w:rPr>
              <w:t>)</w:t>
            </w:r>
          </w:p>
        </w:tc>
        <w:tc>
          <w:tcPr>
            <w:tcW w:w="1757" w:type="dxa"/>
          </w:tcPr>
          <w:p w14:paraId="29AA6507" w14:textId="1112EA05" w:rsidR="008411D5" w:rsidRDefault="008411D5" w:rsidP="00A716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reporting frequency for RAN part delay for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monitoring.</w:t>
            </w:r>
          </w:p>
          <w:p w14:paraId="08F276B8" w14:textId="77777777" w:rsidR="008411D5" w:rsidRDefault="008411D5" w:rsidP="00A7165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77" w:type="dxa"/>
          </w:tcPr>
          <w:p w14:paraId="58C114A9" w14:textId="59CC6386" w:rsidR="008411D5" w:rsidRPr="00FE30EE" w:rsidRDefault="008411D5" w:rsidP="00A7165F">
            <w:pPr>
              <w:pStyle w:val="TAC"/>
              <w:rPr>
                <w:lang w:eastAsia="ja-JP"/>
              </w:rPr>
            </w:pPr>
            <w:r w:rsidRPr="00C46A6D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18C3AA62" w14:textId="77777777" w:rsidR="008411D5" w:rsidRDefault="008411D5" w:rsidP="00A7165F">
            <w:pPr>
              <w:pStyle w:val="TAC"/>
              <w:rPr>
                <w:ins w:id="330" w:author="CATT " w:date="2022-04-22T11:13:00Z"/>
                <w:rFonts w:cs="Arial"/>
                <w:lang w:eastAsia="zh-CN"/>
              </w:rPr>
            </w:pPr>
            <w:r w:rsidRPr="00C46A6D">
              <w:rPr>
                <w:rFonts w:cs="Arial"/>
                <w:lang w:eastAsia="ja-JP"/>
              </w:rPr>
              <w:t>ignore</w:t>
            </w:r>
          </w:p>
          <w:p w14:paraId="28A2B573" w14:textId="77777777" w:rsidR="008411D5" w:rsidRDefault="008411D5" w:rsidP="008411D5">
            <w:pPr>
              <w:pStyle w:val="TAC"/>
              <w:rPr>
                <w:ins w:id="331" w:author="CATT " w:date="2022-04-22T11:13:00Z"/>
                <w:lang w:eastAsia="zh-CN"/>
              </w:rPr>
            </w:pPr>
          </w:p>
          <w:p w14:paraId="02426A7E" w14:textId="77777777" w:rsidR="008411D5" w:rsidRDefault="008411D5" w:rsidP="008411D5">
            <w:pPr>
              <w:pStyle w:val="TAC"/>
              <w:rPr>
                <w:lang w:eastAsia="zh-CN"/>
              </w:rPr>
            </w:pPr>
          </w:p>
        </w:tc>
      </w:tr>
      <w:tr w:rsidR="008411D5" w:rsidRPr="001D2E49" w14:paraId="59F4E385" w14:textId="77777777" w:rsidTr="00A7165F">
        <w:trPr>
          <w:jc w:val="center"/>
          <w:ins w:id="332" w:author="CATT " w:date="2022-04-22T11:13:00Z"/>
        </w:trPr>
        <w:tc>
          <w:tcPr>
            <w:tcW w:w="2268" w:type="dxa"/>
          </w:tcPr>
          <w:p w14:paraId="4B24A465" w14:textId="70BFEDE1" w:rsidR="008411D5" w:rsidRPr="00C46A6D" w:rsidRDefault="008411D5" w:rsidP="00340870">
            <w:pPr>
              <w:pStyle w:val="TAL"/>
              <w:jc w:val="center"/>
              <w:rPr>
                <w:ins w:id="333" w:author="CATT " w:date="2022-04-22T11:13:00Z"/>
                <w:rFonts w:eastAsia="Malgun Gothic"/>
              </w:rPr>
            </w:pPr>
            <w:ins w:id="334" w:author="CATT " w:date="2022-04-22T11:13:00Z">
              <w:r w:rsidRPr="00542430">
                <w:t xml:space="preserve">&gt;M6 Delay Threshold </w:t>
              </w:r>
              <w:r w:rsidRPr="00542430">
                <w:tab/>
              </w:r>
            </w:ins>
          </w:p>
        </w:tc>
        <w:tc>
          <w:tcPr>
            <w:tcW w:w="1020" w:type="dxa"/>
          </w:tcPr>
          <w:p w14:paraId="57C38F8E" w14:textId="0E15CD46" w:rsidR="008411D5" w:rsidRPr="00C46A6D" w:rsidRDefault="008411D5" w:rsidP="00A7165F">
            <w:pPr>
              <w:pStyle w:val="TAL"/>
              <w:rPr>
                <w:ins w:id="335" w:author="CATT " w:date="2022-04-22T11:13:00Z"/>
                <w:rFonts w:eastAsia="Batang"/>
                <w:lang w:eastAsia="ja-JP"/>
              </w:rPr>
            </w:pPr>
            <w:ins w:id="336" w:author="CATT " w:date="2022-04-22T11:1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046724C3" w14:textId="77777777" w:rsidR="008411D5" w:rsidRPr="001D2E49" w:rsidRDefault="008411D5" w:rsidP="00A7165F">
            <w:pPr>
              <w:pStyle w:val="TAL"/>
              <w:rPr>
                <w:ins w:id="337" w:author="CATT " w:date="2022-04-22T11:13:00Z"/>
                <w:i/>
                <w:lang w:eastAsia="ja-JP"/>
              </w:rPr>
            </w:pPr>
          </w:p>
        </w:tc>
        <w:tc>
          <w:tcPr>
            <w:tcW w:w="1587" w:type="dxa"/>
          </w:tcPr>
          <w:p w14:paraId="03FA0F15" w14:textId="7570A58F" w:rsidR="008411D5" w:rsidRPr="00192824" w:rsidRDefault="008411D5" w:rsidP="00A7165F">
            <w:pPr>
              <w:pStyle w:val="TAL"/>
              <w:rPr>
                <w:ins w:id="338" w:author="CATT " w:date="2022-04-22T11:13:00Z"/>
                <w:lang w:eastAsia="ja-JP"/>
              </w:rPr>
            </w:pPr>
            <w:ins w:id="339" w:author="CATT " w:date="2022-04-22T11:13:00Z">
              <w:r w:rsidRPr="00542430">
                <w:t>ENUMERATED (ms0.25,ms0.5,ms1,ms2,ms4,ms10, ms20, ms50, ms100, …)</w:t>
              </w:r>
            </w:ins>
          </w:p>
        </w:tc>
        <w:tc>
          <w:tcPr>
            <w:tcW w:w="1757" w:type="dxa"/>
          </w:tcPr>
          <w:p w14:paraId="2B213B9F" w14:textId="77777777" w:rsidR="008411D5" w:rsidRDefault="008411D5" w:rsidP="00A7165F">
            <w:pPr>
              <w:pStyle w:val="TAL"/>
              <w:rPr>
                <w:ins w:id="340" w:author="CATT " w:date="2022-04-22T11:13:00Z"/>
                <w:lang w:eastAsia="zh-CN"/>
              </w:rPr>
            </w:pPr>
          </w:p>
        </w:tc>
        <w:tc>
          <w:tcPr>
            <w:tcW w:w="1077" w:type="dxa"/>
          </w:tcPr>
          <w:p w14:paraId="34F915EF" w14:textId="7D8C4273" w:rsidR="008411D5" w:rsidRPr="00C46A6D" w:rsidRDefault="008411D5" w:rsidP="00A7165F">
            <w:pPr>
              <w:pStyle w:val="TAC"/>
              <w:rPr>
                <w:ins w:id="341" w:author="CATT " w:date="2022-04-22T11:13:00Z"/>
                <w:rFonts w:cs="Arial"/>
                <w:lang w:eastAsia="ja-JP"/>
              </w:rPr>
            </w:pPr>
            <w:ins w:id="342" w:author="CATT " w:date="2022-04-22T11:13:00Z">
              <w:r>
                <w:t>YES</w:t>
              </w:r>
            </w:ins>
          </w:p>
        </w:tc>
        <w:tc>
          <w:tcPr>
            <w:tcW w:w="1077" w:type="dxa"/>
          </w:tcPr>
          <w:p w14:paraId="52CB3D20" w14:textId="08DE3E60" w:rsidR="008411D5" w:rsidRPr="00C46A6D" w:rsidRDefault="008411D5" w:rsidP="00A7165F">
            <w:pPr>
              <w:pStyle w:val="TAC"/>
              <w:rPr>
                <w:ins w:id="343" w:author="CATT " w:date="2022-04-22T11:13:00Z"/>
                <w:rFonts w:cs="Arial"/>
                <w:lang w:eastAsia="ja-JP"/>
              </w:rPr>
            </w:pPr>
            <w:ins w:id="344" w:author="CATT " w:date="2022-04-22T11:13:00Z">
              <w:r>
                <w:t>ignore</w:t>
              </w:r>
            </w:ins>
          </w:p>
        </w:tc>
      </w:tr>
    </w:tbl>
    <w:p w14:paraId="2752DED2" w14:textId="77777777" w:rsidR="006A2B9F" w:rsidRPr="00842371" w:rsidRDefault="006A2B9F" w:rsidP="006A2B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t>Next Modification</w:t>
      </w:r>
    </w:p>
    <w:p w14:paraId="44447400" w14:textId="77777777" w:rsidR="00842371" w:rsidRPr="001D2E49" w:rsidRDefault="00842371" w:rsidP="00842371">
      <w:pPr>
        <w:pStyle w:val="4"/>
        <w:rPr>
          <w:rFonts w:eastAsia="Batang"/>
        </w:rPr>
      </w:pPr>
      <w:bookmarkStart w:id="345" w:name="_Toc20955261"/>
      <w:bookmarkStart w:id="346" w:name="_Toc29503710"/>
      <w:bookmarkStart w:id="347" w:name="_Toc29504294"/>
      <w:bookmarkStart w:id="348" w:name="_Toc29504878"/>
      <w:bookmarkStart w:id="349" w:name="_Toc36553324"/>
      <w:bookmarkStart w:id="350" w:name="_Toc36555051"/>
      <w:bookmarkStart w:id="351" w:name="_Toc45652363"/>
      <w:bookmarkStart w:id="352" w:name="_Toc45658795"/>
      <w:bookmarkStart w:id="353" w:name="_Toc45720615"/>
      <w:bookmarkStart w:id="354" w:name="_Toc45798495"/>
      <w:bookmarkStart w:id="355" w:name="_Toc45897884"/>
      <w:bookmarkStart w:id="356" w:name="_Toc51746088"/>
      <w:bookmarkStart w:id="357" w:name="_Toc64446352"/>
      <w:bookmarkStart w:id="358" w:name="_Toc73982222"/>
      <w:bookmarkStart w:id="359" w:name="_Toc88652311"/>
      <w:bookmarkStart w:id="360" w:name="_Toc97891354"/>
      <w:bookmarkStart w:id="361" w:name="_Toc99123497"/>
      <w:bookmarkStart w:id="362" w:name="_Toc99662302"/>
      <w:r w:rsidRPr="001D2E49">
        <w:rPr>
          <w:rFonts w:eastAsia="Batang"/>
        </w:rPr>
        <w:t>9.3.1.97</w:t>
      </w:r>
      <w:r w:rsidRPr="001D2E49">
        <w:rPr>
          <w:rFonts w:eastAsia="Batang"/>
        </w:rPr>
        <w:tab/>
      </w:r>
      <w:r w:rsidRPr="001D2E49">
        <w:t>Last Visited NG-RAN Cell Information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</w:p>
    <w:p w14:paraId="11230795" w14:textId="5A91FF27" w:rsidR="00842371" w:rsidRPr="001D2E49" w:rsidRDefault="00842371" w:rsidP="00842371">
      <w:r w:rsidRPr="001D2E49">
        <w:t xml:space="preserve">This IE contains information about a </w:t>
      </w:r>
      <w:proofErr w:type="spellStart"/>
      <w:ins w:id="363" w:author="CATT " w:date="2022-04-25T17:26:00Z">
        <w:r w:rsidR="009E6667" w:rsidRPr="002511F1">
          <w:t>PCell</w:t>
        </w:r>
        <w:proofErr w:type="spellEnd"/>
        <w:r w:rsidR="009E6667" w:rsidRPr="002511F1">
          <w:t xml:space="preserve"> and </w:t>
        </w:r>
        <w:r w:rsidR="009E6667" w:rsidRPr="000001C9">
          <w:t xml:space="preserve">optional </w:t>
        </w:r>
        <w:r w:rsidR="009E6667" w:rsidRPr="002511F1">
          <w:t xml:space="preserve">a list of </w:t>
        </w:r>
        <w:proofErr w:type="spellStart"/>
        <w:r w:rsidR="009E6667" w:rsidRPr="002511F1">
          <w:t>PSCells</w:t>
        </w:r>
      </w:ins>
      <w:proofErr w:type="spellEnd"/>
      <w:del w:id="364" w:author="CATT " w:date="2022-04-25T17:26:00Z">
        <w:r w:rsidRPr="001D2E49" w:rsidDel="009E6667">
          <w:delText>cell</w:delText>
        </w:r>
      </w:del>
      <w:r w:rsidRPr="001D2E49">
        <w:t xml:space="preserve">. In case of NR cell, this IE contains information about a set of NR cells with the same NR ARFCN for reference point A, and the </w:t>
      </w:r>
      <w:r w:rsidRPr="001D2E49">
        <w:rPr>
          <w:i/>
          <w:iCs/>
        </w:rPr>
        <w:t>Global Cell ID</w:t>
      </w:r>
      <w:r w:rsidRPr="001D2E49">
        <w:t xml:space="preserve"> IE identifies one of the NR cells in the set. The information is to be used for RRM purposes.</w:t>
      </w: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77"/>
        <w:gridCol w:w="1588"/>
        <w:gridCol w:w="1758"/>
        <w:gridCol w:w="1077"/>
        <w:gridCol w:w="1077"/>
      </w:tblGrid>
      <w:tr w:rsidR="00842371" w:rsidRPr="001D2E49" w14:paraId="6671D2A2" w14:textId="77777777" w:rsidTr="008528A3">
        <w:tc>
          <w:tcPr>
            <w:tcW w:w="2268" w:type="dxa"/>
          </w:tcPr>
          <w:p w14:paraId="07E6A1F8" w14:textId="77777777" w:rsidR="00842371" w:rsidRPr="001D2E49" w:rsidRDefault="00842371" w:rsidP="008528A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1" w:type="dxa"/>
          </w:tcPr>
          <w:p w14:paraId="35E05B78" w14:textId="77777777" w:rsidR="00842371" w:rsidRPr="001D2E49" w:rsidRDefault="00842371" w:rsidP="008528A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7B21E328" w14:textId="77777777" w:rsidR="00842371" w:rsidRPr="001D2E49" w:rsidRDefault="00842371" w:rsidP="008528A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5E146A31" w14:textId="77777777" w:rsidR="00842371" w:rsidRPr="001D2E49" w:rsidRDefault="00842371" w:rsidP="008528A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8" w:type="dxa"/>
          </w:tcPr>
          <w:p w14:paraId="503AD2F6" w14:textId="77777777" w:rsidR="00842371" w:rsidRPr="001D2E49" w:rsidRDefault="00842371" w:rsidP="008528A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7BBBF630" w14:textId="77777777" w:rsidR="00842371" w:rsidRPr="001D2E49" w:rsidRDefault="00842371" w:rsidP="008528A3">
            <w:pPr>
              <w:pStyle w:val="TAH"/>
              <w:rPr>
                <w:rFonts w:cs="Arial"/>
                <w:lang w:eastAsia="ja-JP"/>
              </w:rPr>
            </w:pPr>
            <w:r w:rsidRPr="00367E0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74E092EF" w14:textId="77777777" w:rsidR="00842371" w:rsidRPr="001D2E49" w:rsidRDefault="00842371" w:rsidP="008528A3">
            <w:pPr>
              <w:pStyle w:val="TAH"/>
              <w:rPr>
                <w:rFonts w:cs="Arial"/>
                <w:lang w:eastAsia="ja-JP"/>
              </w:rPr>
            </w:pPr>
            <w:r w:rsidRPr="00367E0D">
              <w:rPr>
                <w:rFonts w:cs="Arial"/>
                <w:lang w:eastAsia="ja-JP"/>
              </w:rPr>
              <w:t>Assigned Criticality</w:t>
            </w:r>
          </w:p>
        </w:tc>
      </w:tr>
      <w:tr w:rsidR="00842371" w:rsidRPr="001D2E49" w14:paraId="7385BF83" w14:textId="77777777" w:rsidTr="008528A3">
        <w:tc>
          <w:tcPr>
            <w:tcW w:w="2268" w:type="dxa"/>
          </w:tcPr>
          <w:p w14:paraId="37AA7BC6" w14:textId="77777777" w:rsidR="00842371" w:rsidRPr="001D2E49" w:rsidRDefault="00842371" w:rsidP="008528A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021" w:type="dxa"/>
          </w:tcPr>
          <w:p w14:paraId="225B3C7D" w14:textId="77777777" w:rsidR="00842371" w:rsidRPr="001D2E49" w:rsidRDefault="00842371" w:rsidP="008528A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12C4DEB" w14:textId="77777777" w:rsidR="00842371" w:rsidRPr="001D2E49" w:rsidRDefault="00842371" w:rsidP="008528A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3BB6074A" w14:textId="77777777" w:rsidR="00842371" w:rsidRPr="001D2E49" w:rsidRDefault="00842371" w:rsidP="008528A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51427055" w14:textId="77777777" w:rsidR="00842371" w:rsidRPr="001D2E49" w:rsidRDefault="00842371" w:rsidP="008528A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8" w:type="dxa"/>
          </w:tcPr>
          <w:p w14:paraId="7CDC4D88" w14:textId="77777777" w:rsidR="00842371" w:rsidRPr="001D2E49" w:rsidRDefault="00842371" w:rsidP="008528A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A9766C0" w14:textId="77777777" w:rsidR="00842371" w:rsidRPr="001D2E49" w:rsidRDefault="00842371" w:rsidP="008528A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D4D8F79" w14:textId="77777777" w:rsidR="00842371" w:rsidRPr="001D2E49" w:rsidRDefault="00842371" w:rsidP="008528A3">
            <w:pPr>
              <w:pStyle w:val="TAC"/>
              <w:rPr>
                <w:lang w:eastAsia="ja-JP"/>
              </w:rPr>
            </w:pPr>
          </w:p>
        </w:tc>
      </w:tr>
      <w:tr w:rsidR="00842371" w:rsidRPr="001D2E49" w14:paraId="062EAB5B" w14:textId="77777777" w:rsidTr="008528A3">
        <w:tc>
          <w:tcPr>
            <w:tcW w:w="2268" w:type="dxa"/>
          </w:tcPr>
          <w:p w14:paraId="6D110B62" w14:textId="77777777" w:rsidR="00842371" w:rsidRPr="001D2E49" w:rsidRDefault="00842371" w:rsidP="008528A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Cell Type</w:t>
            </w:r>
          </w:p>
        </w:tc>
        <w:tc>
          <w:tcPr>
            <w:tcW w:w="1021" w:type="dxa"/>
          </w:tcPr>
          <w:p w14:paraId="41EEA61D" w14:textId="77777777" w:rsidR="00842371" w:rsidRPr="001D2E49" w:rsidRDefault="00842371" w:rsidP="008528A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B677595" w14:textId="77777777" w:rsidR="00842371" w:rsidRPr="001D2E49" w:rsidRDefault="00842371" w:rsidP="008528A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4B16C72B" w14:textId="77777777" w:rsidR="00842371" w:rsidRPr="001D2E49" w:rsidRDefault="00842371" w:rsidP="008528A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9.3.1.98</w:t>
            </w:r>
          </w:p>
        </w:tc>
        <w:tc>
          <w:tcPr>
            <w:tcW w:w="1758" w:type="dxa"/>
          </w:tcPr>
          <w:p w14:paraId="43E3A7FE" w14:textId="77777777" w:rsidR="00842371" w:rsidRPr="001D2E49" w:rsidRDefault="00842371" w:rsidP="008528A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FB0A048" w14:textId="77777777" w:rsidR="00842371" w:rsidRPr="001D2E49" w:rsidRDefault="00842371" w:rsidP="008528A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60197F1" w14:textId="77777777" w:rsidR="00842371" w:rsidRPr="001D2E49" w:rsidRDefault="00842371" w:rsidP="008528A3">
            <w:pPr>
              <w:pStyle w:val="TAC"/>
              <w:rPr>
                <w:lang w:eastAsia="ja-JP"/>
              </w:rPr>
            </w:pPr>
          </w:p>
        </w:tc>
      </w:tr>
      <w:tr w:rsidR="00842371" w:rsidRPr="001D2E49" w14:paraId="7EB5C8A5" w14:textId="77777777" w:rsidTr="008528A3">
        <w:tc>
          <w:tcPr>
            <w:tcW w:w="2268" w:type="dxa"/>
          </w:tcPr>
          <w:p w14:paraId="47707B61" w14:textId="77777777" w:rsidR="00842371" w:rsidRPr="001D2E49" w:rsidRDefault="00842371" w:rsidP="008528A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</w:t>
            </w:r>
          </w:p>
        </w:tc>
        <w:tc>
          <w:tcPr>
            <w:tcW w:w="1021" w:type="dxa"/>
          </w:tcPr>
          <w:p w14:paraId="413A105B" w14:textId="77777777" w:rsidR="00842371" w:rsidRPr="001D2E49" w:rsidRDefault="00842371" w:rsidP="008528A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B923DE9" w14:textId="77777777" w:rsidR="00842371" w:rsidRPr="001D2E49" w:rsidRDefault="00842371" w:rsidP="008528A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645DFF17" w14:textId="77777777" w:rsidR="00842371" w:rsidRPr="001D2E49" w:rsidRDefault="00842371" w:rsidP="008528A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1758" w:type="dxa"/>
          </w:tcPr>
          <w:p w14:paraId="05100155" w14:textId="77777777" w:rsidR="00842371" w:rsidRPr="001D2E49" w:rsidRDefault="00842371" w:rsidP="008528A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</w:t>
            </w:r>
            <w:proofErr w:type="gramStart"/>
            <w:r w:rsidRPr="001D2E49">
              <w:rPr>
                <w:rFonts w:cs="Arial"/>
                <w:bCs/>
                <w:lang w:eastAsia="ja-JP"/>
              </w:rPr>
              <w:t>cell,</w:t>
            </w:r>
            <w:proofErr w:type="gramEnd"/>
            <w:r w:rsidRPr="001D2E49">
              <w:rPr>
                <w:rFonts w:cs="Arial"/>
                <w:bCs/>
                <w:lang w:eastAsia="ja-JP"/>
              </w:rPr>
              <w:t xml:space="preserve"> </w:t>
            </w:r>
            <w:r w:rsidRPr="001D2E49">
              <w:rPr>
                <w:lang w:eastAsia="ja-JP"/>
              </w:rPr>
              <w:t xml:space="preserve">or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seconds. If the duration is more than 4095s, this IE is set to 4095.</w:t>
            </w:r>
          </w:p>
        </w:tc>
        <w:tc>
          <w:tcPr>
            <w:tcW w:w="1077" w:type="dxa"/>
          </w:tcPr>
          <w:p w14:paraId="520FC38A" w14:textId="77777777" w:rsidR="00842371" w:rsidRPr="001D2E49" w:rsidRDefault="00842371" w:rsidP="008528A3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41CD5EAC" w14:textId="77777777" w:rsidR="00842371" w:rsidRPr="001D2E49" w:rsidRDefault="00842371" w:rsidP="008528A3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842371" w:rsidRPr="001D2E49" w14:paraId="6BE21A82" w14:textId="77777777" w:rsidTr="008528A3">
        <w:tc>
          <w:tcPr>
            <w:tcW w:w="2268" w:type="dxa"/>
          </w:tcPr>
          <w:p w14:paraId="1EDF4BD1" w14:textId="77777777" w:rsidR="00842371" w:rsidRPr="001D2E49" w:rsidRDefault="00842371" w:rsidP="008528A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 Enhanced Granularity</w:t>
            </w:r>
          </w:p>
        </w:tc>
        <w:tc>
          <w:tcPr>
            <w:tcW w:w="1021" w:type="dxa"/>
          </w:tcPr>
          <w:p w14:paraId="776C5DB9" w14:textId="77777777" w:rsidR="00842371" w:rsidRPr="001D2E49" w:rsidRDefault="00842371" w:rsidP="008528A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13548961" w14:textId="77777777" w:rsidR="00842371" w:rsidRPr="001D2E49" w:rsidRDefault="00842371" w:rsidP="008528A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2D271BCA" w14:textId="77777777" w:rsidR="00842371" w:rsidRPr="001D2E49" w:rsidRDefault="00842371" w:rsidP="008528A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(0..40950)</w:t>
            </w:r>
          </w:p>
        </w:tc>
        <w:tc>
          <w:tcPr>
            <w:tcW w:w="1758" w:type="dxa"/>
          </w:tcPr>
          <w:p w14:paraId="5061EE25" w14:textId="77777777" w:rsidR="00842371" w:rsidRPr="001D2E49" w:rsidRDefault="00842371" w:rsidP="008528A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</w:t>
            </w:r>
            <w:proofErr w:type="gramStart"/>
            <w:r w:rsidRPr="001D2E49">
              <w:rPr>
                <w:rFonts w:cs="Arial"/>
                <w:bCs/>
                <w:lang w:eastAsia="ja-JP"/>
              </w:rPr>
              <w:t>cell,</w:t>
            </w:r>
            <w:proofErr w:type="gramEnd"/>
            <w:r w:rsidRPr="001D2E49">
              <w:rPr>
                <w:rFonts w:cs="Arial"/>
                <w:bCs/>
                <w:lang w:eastAsia="ja-JP"/>
              </w:rPr>
              <w:t xml:space="preserve"> </w:t>
            </w:r>
            <w:r w:rsidRPr="001D2E49">
              <w:rPr>
                <w:lang w:eastAsia="ja-JP"/>
              </w:rPr>
              <w:t xml:space="preserve">or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1/10 seconds. If the duration is more than 4095s, this IE is set to 40950.</w:t>
            </w:r>
          </w:p>
        </w:tc>
        <w:tc>
          <w:tcPr>
            <w:tcW w:w="1077" w:type="dxa"/>
          </w:tcPr>
          <w:p w14:paraId="57F9F282" w14:textId="77777777" w:rsidR="00842371" w:rsidRPr="001D2E49" w:rsidRDefault="00842371" w:rsidP="008528A3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2AD942BD" w14:textId="77777777" w:rsidR="00842371" w:rsidRPr="001D2E49" w:rsidRDefault="00842371" w:rsidP="008528A3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842371" w:rsidRPr="001D2E49" w14:paraId="4087551C" w14:textId="77777777" w:rsidTr="008528A3">
        <w:tc>
          <w:tcPr>
            <w:tcW w:w="2268" w:type="dxa"/>
          </w:tcPr>
          <w:p w14:paraId="5C1FE2DD" w14:textId="77777777" w:rsidR="00842371" w:rsidRPr="001D2E49" w:rsidRDefault="00842371" w:rsidP="008528A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HO Cause Value</w:t>
            </w:r>
          </w:p>
        </w:tc>
        <w:tc>
          <w:tcPr>
            <w:tcW w:w="1021" w:type="dxa"/>
          </w:tcPr>
          <w:p w14:paraId="4E4F18DE" w14:textId="77777777" w:rsidR="00842371" w:rsidRPr="001D2E49" w:rsidRDefault="00842371" w:rsidP="008528A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B79DBA8" w14:textId="77777777" w:rsidR="00842371" w:rsidRPr="001D2E49" w:rsidRDefault="00842371" w:rsidP="008528A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1CECA229" w14:textId="77777777" w:rsidR="00842371" w:rsidRPr="001D2E49" w:rsidRDefault="00842371" w:rsidP="008528A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Cause</w:t>
            </w:r>
          </w:p>
          <w:p w14:paraId="3D15C87A" w14:textId="77777777" w:rsidR="00842371" w:rsidRPr="001D2E49" w:rsidRDefault="00842371" w:rsidP="008528A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758" w:type="dxa"/>
          </w:tcPr>
          <w:p w14:paraId="07B8B209" w14:textId="77777777" w:rsidR="00842371" w:rsidRPr="001D2E49" w:rsidRDefault="00842371" w:rsidP="008528A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The cause for the handover.</w:t>
            </w:r>
          </w:p>
        </w:tc>
        <w:tc>
          <w:tcPr>
            <w:tcW w:w="1077" w:type="dxa"/>
          </w:tcPr>
          <w:p w14:paraId="5392C235" w14:textId="77777777" w:rsidR="00842371" w:rsidRPr="001D2E49" w:rsidRDefault="00842371" w:rsidP="008528A3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40315B46" w14:textId="77777777" w:rsidR="00842371" w:rsidRPr="001D2E49" w:rsidRDefault="00842371" w:rsidP="008528A3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842371" w:rsidRPr="001D2E49" w14:paraId="694CE5C3" w14:textId="77777777" w:rsidTr="008528A3">
        <w:tc>
          <w:tcPr>
            <w:tcW w:w="2268" w:type="dxa"/>
          </w:tcPr>
          <w:p w14:paraId="22D8F45B" w14:textId="77777777" w:rsidR="00842371" w:rsidRPr="001D2E49" w:rsidRDefault="00842371" w:rsidP="008528A3">
            <w:pPr>
              <w:pStyle w:val="TAL"/>
              <w:rPr>
                <w:rFonts w:cs="Arial"/>
                <w:lang w:eastAsia="ja-JP"/>
              </w:rPr>
            </w:pPr>
            <w:r w:rsidRPr="000344B9">
              <w:rPr>
                <w:rFonts w:cs="Arial"/>
                <w:b/>
                <w:bCs/>
                <w:lang w:eastAsia="ja-JP"/>
              </w:rPr>
              <w:t xml:space="preserve">Last Visited </w:t>
            </w:r>
            <w:proofErr w:type="spellStart"/>
            <w:r w:rsidRPr="000344B9">
              <w:rPr>
                <w:rFonts w:cs="Arial"/>
                <w:b/>
                <w:bCs/>
                <w:lang w:eastAsia="ja-JP"/>
              </w:rPr>
              <w:t>PSCell</w:t>
            </w:r>
            <w:proofErr w:type="spellEnd"/>
            <w:r w:rsidRPr="000344B9">
              <w:rPr>
                <w:rFonts w:cs="Arial"/>
                <w:b/>
                <w:bCs/>
                <w:lang w:eastAsia="ja-JP"/>
              </w:rPr>
              <w:t xml:space="preserve"> List </w:t>
            </w:r>
          </w:p>
        </w:tc>
        <w:tc>
          <w:tcPr>
            <w:tcW w:w="1021" w:type="dxa"/>
          </w:tcPr>
          <w:p w14:paraId="78231116" w14:textId="77777777" w:rsidR="00842371" w:rsidRPr="001D2E49" w:rsidRDefault="00842371" w:rsidP="008528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4536483" w14:textId="77777777" w:rsidR="00842371" w:rsidRPr="001D2E49" w:rsidRDefault="00842371" w:rsidP="008528A3">
            <w:pPr>
              <w:pStyle w:val="TAL"/>
              <w:rPr>
                <w:i/>
                <w:lang w:eastAsia="ja-JP"/>
              </w:rPr>
            </w:pPr>
            <w:r w:rsidRPr="00B57C68">
              <w:rPr>
                <w:i/>
                <w:lang w:eastAsia="ja-JP"/>
              </w:rPr>
              <w:t>0..&lt;</w:t>
            </w:r>
            <w:proofErr w:type="spellStart"/>
            <w:r w:rsidRPr="00B57C68">
              <w:rPr>
                <w:i/>
                <w:lang w:eastAsia="ja-JP"/>
              </w:rPr>
              <w:t>maxnoofPSCellsPerPrimaryCellinUEHistoryInfo</w:t>
            </w:r>
            <w:proofErr w:type="spellEnd"/>
            <w:r w:rsidRPr="00B57C68">
              <w:rPr>
                <w:i/>
                <w:lang w:eastAsia="ja-JP"/>
              </w:rPr>
              <w:t>&gt;</w:t>
            </w:r>
          </w:p>
        </w:tc>
        <w:tc>
          <w:tcPr>
            <w:tcW w:w="1588" w:type="dxa"/>
          </w:tcPr>
          <w:p w14:paraId="3E43E89B" w14:textId="77777777" w:rsidR="00842371" w:rsidRPr="001D2E49" w:rsidRDefault="00842371" w:rsidP="008528A3">
            <w:pPr>
              <w:pStyle w:val="TAL"/>
              <w:rPr>
                <w:lang w:eastAsia="ja-JP"/>
              </w:rPr>
            </w:pPr>
          </w:p>
        </w:tc>
        <w:tc>
          <w:tcPr>
            <w:tcW w:w="1758" w:type="dxa"/>
          </w:tcPr>
          <w:p w14:paraId="4E3F5541" w14:textId="77777777" w:rsidR="00842371" w:rsidRPr="001D2E49" w:rsidRDefault="00842371" w:rsidP="008528A3">
            <w:pPr>
              <w:pStyle w:val="TAL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 xml:space="preserve">List of cells configured as </w:t>
            </w:r>
            <w:proofErr w:type="spellStart"/>
            <w:r w:rsidRPr="00B57C68">
              <w:rPr>
                <w:rFonts w:cs="Arial"/>
                <w:bCs/>
                <w:lang w:eastAsia="ja-JP"/>
              </w:rPr>
              <w:t>PSCells</w:t>
            </w:r>
            <w:proofErr w:type="spellEnd"/>
            <w:r w:rsidRPr="00B57C68">
              <w:rPr>
                <w:rFonts w:cs="Arial"/>
                <w:bCs/>
                <w:lang w:eastAsia="ja-JP"/>
              </w:rPr>
              <w:t xml:space="preserve">. Most recent </w:t>
            </w:r>
            <w:proofErr w:type="spellStart"/>
            <w:r w:rsidRPr="00B57C68">
              <w:rPr>
                <w:rFonts w:cs="Arial"/>
                <w:bCs/>
                <w:lang w:eastAsia="ja-JP"/>
              </w:rPr>
              <w:t>PSCell</w:t>
            </w:r>
            <w:proofErr w:type="spellEnd"/>
            <w:r w:rsidRPr="00B57C68">
              <w:rPr>
                <w:rFonts w:cs="Arial"/>
                <w:bCs/>
                <w:lang w:eastAsia="ja-JP"/>
              </w:rPr>
              <w:t xml:space="preserve"> related information is added to the top of the list.</w:t>
            </w:r>
          </w:p>
        </w:tc>
        <w:tc>
          <w:tcPr>
            <w:tcW w:w="1077" w:type="dxa"/>
          </w:tcPr>
          <w:p w14:paraId="6EB67B5F" w14:textId="77777777" w:rsidR="00842371" w:rsidRPr="001D2E49" w:rsidRDefault="00842371" w:rsidP="008528A3">
            <w:pPr>
              <w:pStyle w:val="TAC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077" w:type="dxa"/>
          </w:tcPr>
          <w:p w14:paraId="69A7E6C4" w14:textId="77777777" w:rsidR="00842371" w:rsidRPr="001D2E49" w:rsidRDefault="00842371" w:rsidP="008528A3">
            <w:pPr>
              <w:pStyle w:val="TAC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>ignore</w:t>
            </w:r>
          </w:p>
        </w:tc>
      </w:tr>
      <w:tr w:rsidR="00842371" w:rsidRPr="001D2E49" w14:paraId="7BE04373" w14:textId="77777777" w:rsidTr="008528A3">
        <w:tc>
          <w:tcPr>
            <w:tcW w:w="2268" w:type="dxa"/>
          </w:tcPr>
          <w:p w14:paraId="46174DA5" w14:textId="77777777" w:rsidR="00842371" w:rsidRPr="001D2E49" w:rsidRDefault="00842371" w:rsidP="008528A3">
            <w:pPr>
              <w:pStyle w:val="TAL"/>
              <w:ind w:left="74"/>
              <w:rPr>
                <w:rFonts w:cs="Arial"/>
                <w:lang w:eastAsia="ja-JP"/>
              </w:rPr>
            </w:pPr>
            <w:r w:rsidRPr="00B57C68">
              <w:rPr>
                <w:rFonts w:cs="Arial"/>
                <w:lang w:eastAsia="ja-JP"/>
              </w:rPr>
              <w:t xml:space="preserve">&gt;Last Visited </w:t>
            </w:r>
            <w:proofErr w:type="spellStart"/>
            <w:r w:rsidRPr="00B57C68">
              <w:rPr>
                <w:rFonts w:cs="Arial"/>
                <w:lang w:eastAsia="ja-JP"/>
              </w:rPr>
              <w:t>PSCell</w:t>
            </w:r>
            <w:proofErr w:type="spellEnd"/>
            <w:r w:rsidRPr="00B57C68"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021" w:type="dxa"/>
          </w:tcPr>
          <w:p w14:paraId="070A8AB0" w14:textId="77777777" w:rsidR="00842371" w:rsidRPr="001D2E49" w:rsidRDefault="00842371" w:rsidP="008528A3">
            <w:pPr>
              <w:pStyle w:val="TAL"/>
              <w:rPr>
                <w:rFonts w:cs="Arial"/>
                <w:lang w:eastAsia="ja-JP"/>
              </w:rPr>
            </w:pPr>
            <w:r w:rsidRPr="00B57C68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A7729F3" w14:textId="77777777" w:rsidR="00842371" w:rsidRPr="001D2E49" w:rsidRDefault="00842371" w:rsidP="008528A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089128F8" w14:textId="77777777" w:rsidR="00842371" w:rsidRPr="001D2E49" w:rsidRDefault="00842371" w:rsidP="008528A3">
            <w:pPr>
              <w:pStyle w:val="TAL"/>
              <w:rPr>
                <w:lang w:eastAsia="ja-JP"/>
              </w:rPr>
            </w:pPr>
            <w:r w:rsidRPr="00B57C68">
              <w:rPr>
                <w:lang w:eastAsia="ja-JP"/>
              </w:rPr>
              <w:t>9.</w:t>
            </w:r>
            <w:r>
              <w:rPr>
                <w:lang w:eastAsia="ja-JP"/>
              </w:rPr>
              <w:t>3.1.235</w:t>
            </w:r>
          </w:p>
        </w:tc>
        <w:tc>
          <w:tcPr>
            <w:tcW w:w="1758" w:type="dxa"/>
          </w:tcPr>
          <w:p w14:paraId="43DD75D4" w14:textId="77777777" w:rsidR="00842371" w:rsidRPr="001D2E49" w:rsidRDefault="00842371" w:rsidP="008528A3">
            <w:pPr>
              <w:pStyle w:val="TAL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 xml:space="preserve">The </w:t>
            </w:r>
            <w:proofErr w:type="spellStart"/>
            <w:r w:rsidRPr="00B57C68">
              <w:rPr>
                <w:rFonts w:cs="Arial"/>
                <w:bCs/>
                <w:lang w:eastAsia="ja-JP"/>
              </w:rPr>
              <w:t>PSCell</w:t>
            </w:r>
            <w:proofErr w:type="spellEnd"/>
            <w:r w:rsidRPr="00B57C68">
              <w:rPr>
                <w:rFonts w:cs="Arial"/>
                <w:bCs/>
                <w:lang w:eastAsia="ja-JP"/>
              </w:rPr>
              <w:t xml:space="preserve"> related information.</w:t>
            </w:r>
          </w:p>
        </w:tc>
        <w:tc>
          <w:tcPr>
            <w:tcW w:w="1077" w:type="dxa"/>
          </w:tcPr>
          <w:p w14:paraId="21FE27A6" w14:textId="77777777" w:rsidR="00842371" w:rsidRPr="001D2E49" w:rsidRDefault="00842371" w:rsidP="008528A3">
            <w:pPr>
              <w:pStyle w:val="TAC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077" w:type="dxa"/>
          </w:tcPr>
          <w:p w14:paraId="2E43D8C8" w14:textId="77777777" w:rsidR="00842371" w:rsidRPr="001D2E49" w:rsidRDefault="00842371" w:rsidP="008528A3">
            <w:pPr>
              <w:pStyle w:val="TAC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>ignore</w:t>
            </w:r>
          </w:p>
        </w:tc>
      </w:tr>
    </w:tbl>
    <w:p w14:paraId="658887F7" w14:textId="77777777" w:rsidR="00842371" w:rsidRDefault="00842371" w:rsidP="00842371">
      <w:pPr>
        <w:rPr>
          <w:noProof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3"/>
        <w:gridCol w:w="6581"/>
      </w:tblGrid>
      <w:tr w:rsidR="00842371" w14:paraId="08BB24B3" w14:textId="77777777" w:rsidTr="008528A3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EBDE" w14:textId="77777777" w:rsidR="00842371" w:rsidRDefault="00842371" w:rsidP="008528A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Range bound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7506" w14:textId="77777777" w:rsidR="00842371" w:rsidRDefault="00842371" w:rsidP="008528A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Explanation</w:t>
            </w:r>
          </w:p>
        </w:tc>
      </w:tr>
      <w:tr w:rsidR="00842371" w14:paraId="4111FC0D" w14:textId="77777777" w:rsidTr="008528A3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9F60" w14:textId="77777777" w:rsidR="00842371" w:rsidRDefault="00842371" w:rsidP="008528A3">
            <w:pPr>
              <w:pStyle w:val="TAL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maxnoofPSCellsPerPrimaryCell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rFonts w:eastAsia="Calibri"/>
              </w:rPr>
              <w:t>nUEHistoryInfo</w:t>
            </w:r>
            <w:proofErr w:type="spellEnd"/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F021" w14:textId="77777777" w:rsidR="00842371" w:rsidRDefault="00842371" w:rsidP="008528A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Maximum </w:t>
            </w:r>
            <w:r>
              <w:rPr>
                <w:rFonts w:hint="eastAsia"/>
                <w:lang w:eastAsia="zh-CN"/>
              </w:rPr>
              <w:t>number</w:t>
            </w:r>
            <w:r>
              <w:rPr>
                <w:rFonts w:eastAsia="Calibri"/>
              </w:rPr>
              <w:t xml:space="preserve"> of </w:t>
            </w:r>
            <w:r>
              <w:rPr>
                <w:rFonts w:hint="eastAsia"/>
                <w:lang w:eastAsia="zh-CN"/>
              </w:rPr>
              <w:t xml:space="preserve">last visited </w:t>
            </w:r>
            <w:r>
              <w:rPr>
                <w:lang w:eastAsia="zh-CN"/>
              </w:rPr>
              <w:t>PS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ell information records that can be reported in the IE. Value is </w:t>
            </w:r>
            <w:r>
              <w:rPr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08795F08" w14:textId="77777777" w:rsidR="006A2B9F" w:rsidRPr="00842371" w:rsidRDefault="006A2B9F" w:rsidP="006A2B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t>Next Modification</w:t>
      </w:r>
    </w:p>
    <w:p w14:paraId="13A60896" w14:textId="77777777" w:rsidR="00542430" w:rsidRPr="00367E0D" w:rsidRDefault="00542430" w:rsidP="00542430">
      <w:pPr>
        <w:pStyle w:val="4"/>
      </w:pPr>
      <w:bookmarkStart w:id="365" w:name="_Hlk44338945"/>
      <w:bookmarkStart w:id="366" w:name="_Toc5641463"/>
      <w:bookmarkStart w:id="367" w:name="_Toc45652442"/>
      <w:bookmarkStart w:id="368" w:name="_Toc45658874"/>
      <w:bookmarkStart w:id="369" w:name="_Toc45720694"/>
      <w:bookmarkStart w:id="370" w:name="_Toc45798572"/>
      <w:bookmarkStart w:id="371" w:name="_Toc45897961"/>
      <w:bookmarkStart w:id="372" w:name="_Toc51746165"/>
      <w:bookmarkStart w:id="373" w:name="_Toc64446429"/>
      <w:bookmarkStart w:id="374" w:name="_Toc73982299"/>
      <w:bookmarkStart w:id="375" w:name="_Toc88652388"/>
      <w:bookmarkStart w:id="376" w:name="_Toc97891431"/>
      <w:bookmarkStart w:id="377" w:name="_Toc99123574"/>
      <w:bookmarkStart w:id="378" w:name="_Toc99662379"/>
      <w:r w:rsidRPr="00367E0D">
        <w:t>9.3.1.</w:t>
      </w:r>
      <w:bookmarkEnd w:id="365"/>
      <w:r>
        <w:t>174</w:t>
      </w:r>
      <w:r w:rsidRPr="00367E0D">
        <w:tab/>
        <w:t>M6 Configuration</w:t>
      </w:r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</w:p>
    <w:p w14:paraId="63A4312A" w14:textId="77777777" w:rsidR="00542430" w:rsidRPr="00463764" w:rsidRDefault="00542430" w:rsidP="00542430">
      <w:pPr>
        <w:rPr>
          <w:rFonts w:eastAsia="宋体"/>
        </w:rPr>
      </w:pPr>
      <w:r w:rsidRPr="00463764">
        <w:rPr>
          <w:rFonts w:eastAsia="宋体"/>
        </w:rPr>
        <w:t>This IE defines the parameters for M</w:t>
      </w:r>
      <w:r w:rsidRPr="00463764">
        <w:rPr>
          <w:rFonts w:eastAsia="宋体"/>
          <w:lang w:eastAsia="zh-CN"/>
        </w:rPr>
        <w:t>6</w:t>
      </w:r>
      <w:r w:rsidRPr="00463764">
        <w:rPr>
          <w:rFonts w:eastAsia="宋体"/>
        </w:rPr>
        <w:t xml:space="preserve"> measurement collection.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9"/>
        <w:gridCol w:w="1077"/>
        <w:gridCol w:w="1077"/>
      </w:tblGrid>
      <w:tr w:rsidR="00542430" w:rsidRPr="00463764" w14:paraId="41B7AE01" w14:textId="77777777" w:rsidTr="0078597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0DD2" w14:textId="77777777" w:rsidR="00542430" w:rsidRPr="00463764" w:rsidRDefault="00542430" w:rsidP="0078597A">
            <w:pPr>
              <w:pStyle w:val="TAH"/>
              <w:rPr>
                <w:rFonts w:eastAsia="宋体"/>
                <w:lang w:eastAsia="ja-JP"/>
              </w:rPr>
            </w:pPr>
            <w:r w:rsidRPr="00463764">
              <w:rPr>
                <w:rFonts w:eastAsia="宋体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20AE7" w14:textId="77777777" w:rsidR="00542430" w:rsidRPr="00463764" w:rsidRDefault="00542430" w:rsidP="0078597A">
            <w:pPr>
              <w:pStyle w:val="TAH"/>
              <w:rPr>
                <w:rFonts w:eastAsia="宋体"/>
                <w:lang w:eastAsia="ja-JP"/>
              </w:rPr>
            </w:pPr>
            <w:r w:rsidRPr="00463764">
              <w:rPr>
                <w:rFonts w:eastAsia="宋体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230C" w14:textId="77777777" w:rsidR="00542430" w:rsidRPr="00463764" w:rsidRDefault="00542430" w:rsidP="0078597A">
            <w:pPr>
              <w:pStyle w:val="TAH"/>
              <w:rPr>
                <w:rFonts w:eastAsia="宋体"/>
                <w:lang w:eastAsia="ja-JP"/>
              </w:rPr>
            </w:pPr>
            <w:r w:rsidRPr="00463764">
              <w:rPr>
                <w:rFonts w:eastAsia="宋体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691C" w14:textId="77777777" w:rsidR="00542430" w:rsidRPr="00463764" w:rsidRDefault="00542430" w:rsidP="0078597A">
            <w:pPr>
              <w:pStyle w:val="TAH"/>
              <w:rPr>
                <w:rFonts w:eastAsia="宋体"/>
                <w:lang w:eastAsia="ja-JP"/>
              </w:rPr>
            </w:pPr>
            <w:r w:rsidRPr="00463764">
              <w:rPr>
                <w:rFonts w:eastAsia="宋体"/>
                <w:lang w:eastAsia="ja-JP"/>
              </w:rPr>
              <w:t>IE type and reference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4AA3" w14:textId="77777777" w:rsidR="00542430" w:rsidRPr="00463764" w:rsidRDefault="00542430" w:rsidP="0078597A">
            <w:pPr>
              <w:pStyle w:val="TAH"/>
              <w:rPr>
                <w:rFonts w:eastAsia="宋体"/>
                <w:lang w:eastAsia="ja-JP"/>
              </w:rPr>
            </w:pPr>
            <w:r w:rsidRPr="00463764">
              <w:rPr>
                <w:rFonts w:eastAsia="宋体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2588" w14:textId="77777777" w:rsidR="00542430" w:rsidRPr="009873D1" w:rsidRDefault="00542430" w:rsidP="0078597A">
            <w:pPr>
              <w:pStyle w:val="TAH"/>
              <w:rPr>
                <w:rFonts w:eastAsia="宋体"/>
              </w:rPr>
            </w:pPr>
            <w:r w:rsidRPr="009873D1">
              <w:rPr>
                <w:rFonts w:eastAsia="宋体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B5D6" w14:textId="77777777" w:rsidR="00542430" w:rsidRPr="009873D1" w:rsidRDefault="00542430" w:rsidP="0078597A">
            <w:pPr>
              <w:pStyle w:val="TAH"/>
              <w:rPr>
                <w:rFonts w:eastAsia="宋体"/>
              </w:rPr>
            </w:pPr>
            <w:r w:rsidRPr="009873D1">
              <w:rPr>
                <w:rFonts w:eastAsia="宋体"/>
              </w:rPr>
              <w:t>Assigned Criticality</w:t>
            </w:r>
          </w:p>
        </w:tc>
      </w:tr>
      <w:tr w:rsidR="00542430" w:rsidRPr="00463764" w14:paraId="1797507B" w14:textId="77777777" w:rsidTr="0078597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B3F58" w14:textId="77777777" w:rsidR="00542430" w:rsidRPr="00463764" w:rsidRDefault="00542430" w:rsidP="0078597A">
            <w:pPr>
              <w:pStyle w:val="TAL"/>
              <w:rPr>
                <w:rFonts w:eastAsia="宋体"/>
                <w:lang w:eastAsia="ja-JP"/>
              </w:rPr>
            </w:pPr>
            <w:r w:rsidRPr="00463764">
              <w:rPr>
                <w:rFonts w:eastAsia="宋体"/>
                <w:lang w:eastAsia="ja-JP"/>
              </w:rPr>
              <w:t>M6 Report Interval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EAC8" w14:textId="77777777" w:rsidR="00542430" w:rsidRPr="00463764" w:rsidRDefault="00542430" w:rsidP="0078597A">
            <w:pPr>
              <w:pStyle w:val="TAL"/>
              <w:rPr>
                <w:rFonts w:eastAsia="宋体"/>
                <w:lang w:eastAsia="ja-JP"/>
              </w:rPr>
            </w:pPr>
            <w:r w:rsidRPr="00463764">
              <w:rPr>
                <w:rFonts w:eastAsia="宋体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F65E" w14:textId="77777777" w:rsidR="00542430" w:rsidRPr="00463764" w:rsidRDefault="00542430" w:rsidP="0078597A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8235C" w14:textId="77777777" w:rsidR="00542430" w:rsidRPr="00463764" w:rsidRDefault="00542430" w:rsidP="0078597A">
            <w:pPr>
              <w:pStyle w:val="TAL"/>
              <w:rPr>
                <w:rFonts w:eastAsia="宋体"/>
                <w:lang w:eastAsia="ja-JP"/>
              </w:rPr>
            </w:pPr>
            <w:r w:rsidRPr="008C2671">
              <w:rPr>
                <w:rFonts w:eastAsia="宋体"/>
                <w:lang w:eastAsia="ja-JP"/>
              </w:rPr>
              <w:t>ENUMERATED (</w:t>
            </w:r>
            <w:r>
              <w:rPr>
                <w:rFonts w:eastAsia="宋体"/>
                <w:lang w:eastAsia="ja-JP"/>
              </w:rPr>
              <w:t xml:space="preserve">ms120, ms240, ms480, ms640, </w:t>
            </w:r>
            <w:r w:rsidRPr="008C2671">
              <w:rPr>
                <w:rFonts w:eastAsia="宋体"/>
                <w:lang w:eastAsia="ja-JP"/>
              </w:rPr>
              <w:t xml:space="preserve">ms1024, ms2048, ms5120, ms10240, </w:t>
            </w:r>
            <w:r>
              <w:rPr>
                <w:rFonts w:eastAsia="宋体"/>
                <w:lang w:eastAsia="ja-JP"/>
              </w:rPr>
              <w:t xml:space="preserve">ms20480, ms40960, min1, min6, min12, min30, </w:t>
            </w:r>
            <w:r w:rsidRPr="008C2671">
              <w:rPr>
                <w:rFonts w:eastAsia="宋体"/>
                <w:lang w:eastAsia="ja-JP"/>
              </w:rPr>
              <w:t>…)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1E2C" w14:textId="77777777" w:rsidR="00542430" w:rsidRPr="00463764" w:rsidRDefault="00542430" w:rsidP="0078597A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35BB" w14:textId="77777777" w:rsidR="00542430" w:rsidRPr="00463764" w:rsidRDefault="00542430" w:rsidP="0078597A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等线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31AC" w14:textId="77777777" w:rsidR="00542430" w:rsidRPr="00463764" w:rsidRDefault="00542430" w:rsidP="0078597A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542430" w:rsidRPr="00463764" w14:paraId="7A4ACCD3" w14:textId="77777777" w:rsidTr="0078597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2C9E" w14:textId="77777777" w:rsidR="00542430" w:rsidRPr="00463764" w:rsidRDefault="00542430" w:rsidP="0078597A">
            <w:pPr>
              <w:pStyle w:val="TAL"/>
              <w:rPr>
                <w:rFonts w:eastAsia="宋体"/>
                <w:lang w:eastAsia="ja-JP"/>
              </w:rPr>
            </w:pPr>
            <w:r w:rsidRPr="00463764">
              <w:rPr>
                <w:rFonts w:eastAsia="宋体"/>
                <w:lang w:eastAsia="ja-JP"/>
              </w:rPr>
              <w:t xml:space="preserve">M6 Links to </w:t>
            </w:r>
            <w:r>
              <w:rPr>
                <w:rFonts w:eastAsia="宋体"/>
                <w:lang w:eastAsia="ja-JP"/>
              </w:rPr>
              <w:t>L</w:t>
            </w:r>
            <w:r w:rsidRPr="00463764">
              <w:rPr>
                <w:rFonts w:eastAsia="宋体"/>
                <w:lang w:eastAsia="ja-JP"/>
              </w:rPr>
              <w:t>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6A22" w14:textId="77777777" w:rsidR="00542430" w:rsidRPr="00463764" w:rsidRDefault="00542430" w:rsidP="0078597A">
            <w:pPr>
              <w:pStyle w:val="TAL"/>
              <w:rPr>
                <w:rFonts w:eastAsia="宋体"/>
                <w:lang w:eastAsia="ja-JP"/>
              </w:rPr>
            </w:pPr>
            <w:r w:rsidRPr="00463764">
              <w:rPr>
                <w:rFonts w:eastAsia="宋体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9829" w14:textId="77777777" w:rsidR="00542430" w:rsidRPr="00463764" w:rsidRDefault="00542430" w:rsidP="0078597A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D0F78" w14:textId="77777777" w:rsidR="00542430" w:rsidRPr="00463764" w:rsidRDefault="00542430" w:rsidP="0078597A">
            <w:pPr>
              <w:pStyle w:val="TAL"/>
              <w:rPr>
                <w:rFonts w:eastAsia="宋体"/>
                <w:lang w:eastAsia="ja-JP"/>
              </w:rPr>
            </w:pPr>
            <w:r w:rsidRPr="00463764">
              <w:rPr>
                <w:rFonts w:eastAsia="宋体"/>
                <w:lang w:eastAsia="ja-JP"/>
              </w:rPr>
              <w:t>ENUMERATED</w:t>
            </w:r>
            <w:r>
              <w:rPr>
                <w:rFonts w:eastAsia="宋体"/>
                <w:lang w:eastAsia="ja-JP"/>
              </w:rPr>
              <w:t xml:space="preserve"> </w:t>
            </w:r>
            <w:r w:rsidRPr="00463764">
              <w:rPr>
                <w:rFonts w:eastAsia="宋体"/>
                <w:lang w:eastAsia="ja-JP"/>
              </w:rPr>
              <w:t>(uplink, downlink, both-uplink-and-downlink, …)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5FBC" w14:textId="77777777" w:rsidR="00542430" w:rsidRPr="00463764" w:rsidRDefault="00542430" w:rsidP="0078597A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93C7" w14:textId="77777777" w:rsidR="00542430" w:rsidRPr="00463764" w:rsidRDefault="00542430" w:rsidP="0078597A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等线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0306" w14:textId="77777777" w:rsidR="00542430" w:rsidRPr="00463764" w:rsidRDefault="00542430" w:rsidP="0078597A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542430" w:rsidRPr="00463764" w14:paraId="66EE01EF" w14:textId="77777777" w:rsidTr="0078597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BE14" w14:textId="77777777" w:rsidR="00542430" w:rsidRPr="00463764" w:rsidRDefault="00542430" w:rsidP="0078597A">
            <w:pPr>
              <w:pStyle w:val="TAL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M6 Report Amount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CFAC" w14:textId="77777777" w:rsidR="00542430" w:rsidRPr="00463764" w:rsidRDefault="00542430" w:rsidP="0078597A">
            <w:pPr>
              <w:pStyle w:val="TAL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BB1F" w14:textId="77777777" w:rsidR="00542430" w:rsidRPr="00463764" w:rsidRDefault="00542430" w:rsidP="0078597A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7298" w14:textId="77777777" w:rsidR="00542430" w:rsidRPr="00463764" w:rsidRDefault="00542430" w:rsidP="0078597A">
            <w:pPr>
              <w:pStyle w:val="TAL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ENUMERATED (1, 2, 4, 8, 16, 32, 64, infinity, …)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255B" w14:textId="77777777" w:rsidR="00542430" w:rsidRPr="00463764" w:rsidRDefault="00542430" w:rsidP="0078597A">
            <w:pPr>
              <w:pStyle w:val="TAL"/>
              <w:rPr>
                <w:rFonts w:eastAsia="宋体"/>
                <w:i/>
                <w:lang w:eastAsia="zh-CN"/>
              </w:rPr>
            </w:pPr>
            <w:r>
              <w:rPr>
                <w:rFonts w:eastAsia="宋体"/>
                <w:iCs/>
              </w:rPr>
              <w:t>Number of reports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02BA" w14:textId="77777777" w:rsidR="00542430" w:rsidRPr="00463764" w:rsidRDefault="00542430" w:rsidP="0078597A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7E59" w14:textId="77777777" w:rsidR="00542430" w:rsidRPr="00463764" w:rsidRDefault="00542430" w:rsidP="0078597A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s-ES"/>
              </w:rPr>
              <w:t>i</w:t>
            </w:r>
            <w:proofErr w:type="spellStart"/>
            <w:r>
              <w:rPr>
                <w:rFonts w:eastAsia="宋体"/>
              </w:rPr>
              <w:t>gnore</w:t>
            </w:r>
            <w:proofErr w:type="spellEnd"/>
          </w:p>
        </w:tc>
      </w:tr>
      <w:tr w:rsidR="00542430" w:rsidRPr="00463764" w14:paraId="524D7BB9" w14:textId="77777777" w:rsidTr="0078597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4AAF" w14:textId="77777777" w:rsidR="00542430" w:rsidRDefault="00542430" w:rsidP="0078597A">
            <w:pPr>
              <w:pStyle w:val="TAL"/>
              <w:rPr>
                <w:ins w:id="379" w:author="CATT " w:date="2022-04-22T11:15:00Z"/>
                <w:rFonts w:cs="Arial"/>
                <w:lang w:eastAsia="zh-CN"/>
              </w:rPr>
            </w:pPr>
            <w:bookmarkStart w:id="380" w:name="_Hlk99458287"/>
            <w:r>
              <w:rPr>
                <w:rFonts w:cs="Arial"/>
                <w:lang w:eastAsia="ja-JP"/>
              </w:rPr>
              <w:t xml:space="preserve">M6 Delay </w:t>
            </w:r>
            <w:r>
              <w:rPr>
                <w:rFonts w:eastAsia="宋体" w:cs="Arial" w:hint="eastAsia"/>
                <w:lang w:val="en-US"/>
              </w:rPr>
              <w:t>T</w:t>
            </w:r>
            <w:proofErr w:type="spellStart"/>
            <w:r>
              <w:rPr>
                <w:rFonts w:cs="Arial"/>
                <w:lang w:eastAsia="ja-JP"/>
              </w:rPr>
              <w:t>hreshold</w:t>
            </w:r>
            <w:proofErr w:type="spellEnd"/>
          </w:p>
          <w:p w14:paraId="53CD135A" w14:textId="3EBBC20D" w:rsidR="00FD7C35" w:rsidRPr="00463764" w:rsidRDefault="00FD7C35" w:rsidP="0078597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EBD6" w14:textId="594DECFE" w:rsidR="00542430" w:rsidRPr="00FD7C35" w:rsidRDefault="00542430" w:rsidP="00FD7C35">
            <w:pPr>
              <w:pStyle w:val="TAL"/>
              <w:rPr>
                <w:rFonts w:eastAsia="宋体"/>
                <w:lang w:eastAsia="ja-JP"/>
              </w:rPr>
            </w:pPr>
            <w:r>
              <w:rPr>
                <w:rFonts w:cs="Arial"/>
              </w:rPr>
              <w:t>C-</w:t>
            </w:r>
            <w:proofErr w:type="spellStart"/>
            <w:r>
              <w:rPr>
                <w:rFonts w:cs="Arial"/>
              </w:rPr>
              <w:t>ifUL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9A4B" w14:textId="77777777" w:rsidR="00542430" w:rsidRPr="00463764" w:rsidRDefault="00542430" w:rsidP="0078597A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11A0" w14:textId="79D41C48" w:rsidR="00542430" w:rsidRPr="00463764" w:rsidRDefault="00542430" w:rsidP="0078597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eastAsia="宋体" w:cs="Arial" w:hint="eastAsia"/>
                <w:lang w:val="en-US"/>
              </w:rPr>
              <w:t>ms0.25,</w:t>
            </w:r>
            <w:r>
              <w:rPr>
                <w:rFonts w:eastAsia="宋体" w:cs="Arial"/>
                <w:lang w:val="en-US"/>
              </w:rPr>
              <w:t xml:space="preserve"> </w:t>
            </w:r>
            <w:r>
              <w:rPr>
                <w:rFonts w:eastAsia="宋体" w:cs="Arial" w:hint="eastAsia"/>
                <w:lang w:val="en-US"/>
              </w:rPr>
              <w:t>ms0.5,</w:t>
            </w:r>
            <w:r>
              <w:rPr>
                <w:rFonts w:eastAsia="宋体" w:cs="Arial"/>
                <w:lang w:val="en-US"/>
              </w:rPr>
              <w:t xml:space="preserve"> </w:t>
            </w:r>
            <w:r>
              <w:rPr>
                <w:rFonts w:eastAsia="宋体" w:cs="Arial" w:hint="eastAsia"/>
                <w:lang w:val="en-US"/>
              </w:rPr>
              <w:t>ms1,</w:t>
            </w:r>
            <w:r>
              <w:rPr>
                <w:rFonts w:eastAsia="宋体" w:cs="Arial"/>
                <w:lang w:val="en-US"/>
              </w:rPr>
              <w:t xml:space="preserve"> </w:t>
            </w:r>
            <w:r>
              <w:rPr>
                <w:rFonts w:eastAsia="宋体" w:cs="Arial" w:hint="eastAsia"/>
                <w:lang w:val="en-US"/>
              </w:rPr>
              <w:t>ms2,</w:t>
            </w:r>
            <w:r>
              <w:rPr>
                <w:rFonts w:eastAsia="宋体" w:cs="Arial"/>
                <w:lang w:val="en-US"/>
              </w:rPr>
              <w:t xml:space="preserve"> </w:t>
            </w:r>
            <w:r>
              <w:rPr>
                <w:rFonts w:eastAsia="宋体" w:cs="Arial" w:hint="eastAsia"/>
                <w:lang w:val="en-US"/>
              </w:rPr>
              <w:t>ms4,</w:t>
            </w:r>
            <w:r>
              <w:rPr>
                <w:rFonts w:eastAsia="宋体" w:cs="Arial"/>
                <w:lang w:val="en-US"/>
              </w:rPr>
              <w:t xml:space="preserve"> </w:t>
            </w:r>
            <w:proofErr w:type="spellStart"/>
            <w:r>
              <w:rPr>
                <w:rFonts w:cs="Arial"/>
              </w:rPr>
              <w:t>ms</w:t>
            </w:r>
            <w:proofErr w:type="spellEnd"/>
            <w:r>
              <w:rPr>
                <w:rFonts w:eastAsia="宋体" w:cs="Arial" w:hint="eastAsia"/>
                <w:lang w:val="en-US"/>
              </w:rPr>
              <w:t>1</w:t>
            </w:r>
            <w:r>
              <w:rPr>
                <w:rFonts w:cs="Arial"/>
              </w:rPr>
              <w:t xml:space="preserve">0, </w:t>
            </w:r>
            <w:proofErr w:type="spellStart"/>
            <w:r>
              <w:rPr>
                <w:rFonts w:cs="Arial"/>
              </w:rPr>
              <w:t>ms</w:t>
            </w:r>
            <w:proofErr w:type="spellEnd"/>
            <w:r>
              <w:rPr>
                <w:rFonts w:cs="Arial" w:hint="eastAsia"/>
                <w:lang w:val="en-US"/>
              </w:rPr>
              <w:t>2</w:t>
            </w:r>
            <w:r>
              <w:rPr>
                <w:rFonts w:cs="Arial"/>
              </w:rPr>
              <w:t xml:space="preserve">0, ms50, </w:t>
            </w:r>
            <w:proofErr w:type="spellStart"/>
            <w:r>
              <w:rPr>
                <w:rFonts w:cs="Arial"/>
              </w:rPr>
              <w:t>ms</w:t>
            </w:r>
            <w:proofErr w:type="spellEnd"/>
            <w:r>
              <w:rPr>
                <w:rFonts w:eastAsia="宋体" w:cs="Arial" w:hint="eastAsia"/>
                <w:lang w:val="en-US"/>
              </w:rPr>
              <w:t>100</w:t>
            </w:r>
            <w:r>
              <w:rPr>
                <w:rFonts w:cs="Arial"/>
              </w:rPr>
              <w:t>, ms500,</w:t>
            </w:r>
            <w:r>
              <w:rPr>
                <w:rFonts w:eastAsia="宋体" w:cs="Arial" w:hint="eastAsia"/>
                <w:lang w:val="en-US"/>
              </w:rPr>
              <w:t xml:space="preserve"> </w:t>
            </w:r>
            <w:r>
              <w:rPr>
                <w:rFonts w:cs="Arial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13EC" w14:textId="6C1E9187" w:rsidR="00542430" w:rsidRPr="00463764" w:rsidRDefault="008A1043" w:rsidP="008A1043">
            <w:pPr>
              <w:pStyle w:val="TAL"/>
              <w:rPr>
                <w:rFonts w:eastAsia="宋体"/>
                <w:i/>
                <w:lang w:eastAsia="zh-CN"/>
              </w:rPr>
            </w:pPr>
            <w:ins w:id="381" w:author="CATT " w:date="2022-04-24T17:31:00Z">
              <w:r w:rsidRPr="00A7165F">
                <w:rPr>
                  <w:rFonts w:cs="Arial"/>
                  <w:lang w:eastAsia="ja-JP"/>
                </w:rPr>
                <w:t>This IE is ignored</w:t>
              </w:r>
              <w:r>
                <w:rPr>
                  <w:rFonts w:cs="Arial" w:hint="eastAsia"/>
                  <w:lang w:eastAsia="zh-CN"/>
                </w:rPr>
                <w:t xml:space="preserve"> in this </w:t>
              </w:r>
            </w:ins>
            <w:ins w:id="382" w:author="CATT " w:date="2022-04-24T17:32:00Z">
              <w:r>
                <w:rPr>
                  <w:rFonts w:cs="Arial" w:hint="eastAsia"/>
                  <w:lang w:eastAsia="zh-CN"/>
                </w:rPr>
                <w:t>section</w:t>
              </w:r>
            </w:ins>
            <w:ins w:id="383" w:author="CATT " w:date="2022-04-24T17:31:00Z">
              <w:r>
                <w:rPr>
                  <w:rFonts w:cs="Arial" w:hint="eastAsia"/>
                  <w:lang w:eastAsia="zh-CN"/>
                </w:rPr>
                <w:t xml:space="preserve"> and </w:t>
              </w:r>
              <w:proofErr w:type="gramStart"/>
              <w:r>
                <w:rPr>
                  <w:rFonts w:cs="Arial" w:hint="eastAsia"/>
                  <w:lang w:eastAsia="zh-CN"/>
                </w:rPr>
                <w:t>remove</w:t>
              </w:r>
              <w:proofErr w:type="gramEnd"/>
              <w:r>
                <w:rPr>
                  <w:rFonts w:cs="Arial" w:hint="eastAsia"/>
                  <w:lang w:eastAsia="zh-CN"/>
                </w:rPr>
                <w:t xml:space="preserve"> to 9.3.1.12.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14AE" w14:textId="180C0719" w:rsidR="00542430" w:rsidRPr="00463764" w:rsidRDefault="00542430" w:rsidP="0078597A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/>
              </w:rPr>
              <w:t>Y</w:t>
            </w:r>
            <w:r>
              <w:rPr>
                <w:rFonts w:eastAsia="宋体"/>
                <w:lang w:val="en-US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5025" w14:textId="395AF687" w:rsidR="00542430" w:rsidRPr="00463764" w:rsidRDefault="00542430" w:rsidP="0078597A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US"/>
              </w:rPr>
              <w:t>i</w:t>
            </w:r>
            <w:r>
              <w:rPr>
                <w:rFonts w:eastAsia="宋体" w:hint="eastAsia"/>
                <w:lang w:val="en-US"/>
              </w:rPr>
              <w:t>gnore</w:t>
            </w:r>
          </w:p>
        </w:tc>
      </w:tr>
      <w:bookmarkEnd w:id="380"/>
    </w:tbl>
    <w:p w14:paraId="019051B6" w14:textId="77777777" w:rsidR="00542430" w:rsidRDefault="00542430" w:rsidP="00542430">
      <w:pPr>
        <w:rPr>
          <w:lang w:eastAsia="zh-CN"/>
        </w:rPr>
      </w:pP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3"/>
        <w:gridCol w:w="6581"/>
      </w:tblGrid>
      <w:tr w:rsidR="00542430" w14:paraId="42C96BB7" w14:textId="77777777" w:rsidTr="0078597A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5D01" w14:textId="3B6F0BB4" w:rsidR="00542430" w:rsidRDefault="00542430" w:rsidP="0078597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B773" w14:textId="2AD15322" w:rsidR="00542430" w:rsidRDefault="00542430" w:rsidP="0078597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542430" w:rsidRPr="00A75298" w14:paraId="1F03A2C3" w14:textId="77777777" w:rsidTr="0078597A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1EC3" w14:textId="1E1B8DD5" w:rsidR="00542430" w:rsidRDefault="00542430" w:rsidP="0078597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ja-JP"/>
              </w:rPr>
              <w:t>if</w:t>
            </w:r>
            <w:r>
              <w:rPr>
                <w:rFonts w:cs="Arial"/>
              </w:rPr>
              <w:t>UL</w:t>
            </w:r>
            <w:proofErr w:type="spellEnd"/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07D0" w14:textId="1BE260A2" w:rsidR="00542430" w:rsidRDefault="00542430" w:rsidP="0078597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</w:rPr>
              <w:t>M6 Links to Log</w:t>
            </w:r>
            <w:r>
              <w:rPr>
                <w:rFonts w:cs="Arial"/>
                <w:i/>
                <w:iCs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IE is set to “</w:t>
            </w:r>
            <w:r>
              <w:rPr>
                <w:rFonts w:cs="Arial"/>
              </w:rPr>
              <w:t>uplink</w:t>
            </w:r>
            <w:r>
              <w:rPr>
                <w:rFonts w:cs="Arial"/>
                <w:lang w:eastAsia="ja-JP"/>
              </w:rPr>
              <w:t>” or to “both-uplink-and-downlink”.</w:t>
            </w:r>
          </w:p>
        </w:tc>
      </w:tr>
    </w:tbl>
    <w:p w14:paraId="0D6DC6D0" w14:textId="77777777" w:rsidR="006A2B9F" w:rsidRPr="00842371" w:rsidRDefault="006A2B9F" w:rsidP="006A2B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bookmarkStart w:id="384" w:name="_Toc45652511"/>
      <w:bookmarkStart w:id="385" w:name="_Toc45658943"/>
      <w:bookmarkStart w:id="386" w:name="_Toc45720763"/>
      <w:bookmarkStart w:id="387" w:name="_Toc45798641"/>
      <w:bookmarkStart w:id="388" w:name="_Toc45898030"/>
      <w:bookmarkStart w:id="389" w:name="_Toc51746235"/>
      <w:bookmarkStart w:id="390" w:name="_Toc64446499"/>
      <w:bookmarkStart w:id="391" w:name="_Toc73982369"/>
      <w:bookmarkStart w:id="392" w:name="_Toc88652459"/>
      <w:bookmarkStart w:id="393" w:name="_Toc97891503"/>
      <w:bookmarkStart w:id="394" w:name="_Toc99123685"/>
      <w:bookmarkStart w:id="395" w:name="_Toc99662491"/>
      <w:r>
        <w:rPr>
          <w:i/>
          <w:noProof/>
        </w:rPr>
        <w:t>Next Modification</w:t>
      </w:r>
    </w:p>
    <w:p w14:paraId="0120E748" w14:textId="77777777" w:rsidR="00842371" w:rsidRPr="00567372" w:rsidRDefault="00842371" w:rsidP="00842371">
      <w:pPr>
        <w:pStyle w:val="4"/>
      </w:pPr>
      <w:r w:rsidRPr="00567372">
        <w:t>9.</w:t>
      </w:r>
      <w:r>
        <w:t>3.3.35</w:t>
      </w:r>
      <w:r w:rsidRPr="00567372">
        <w:tab/>
        <w:t>SON Information Report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14:paraId="6655700C" w14:textId="77777777" w:rsidR="00842371" w:rsidRPr="00567372" w:rsidRDefault="00842371" w:rsidP="00842371">
      <w:r w:rsidRPr="00567372">
        <w:t>This IE contains the configuration information to be transferred.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053"/>
        <w:gridCol w:w="1077"/>
        <w:gridCol w:w="1587"/>
        <w:gridCol w:w="1757"/>
        <w:gridCol w:w="1077"/>
        <w:gridCol w:w="1077"/>
      </w:tblGrid>
      <w:tr w:rsidR="00842371" w:rsidRPr="00567372" w14:paraId="1C163AD5" w14:textId="77777777" w:rsidTr="008528A3">
        <w:tc>
          <w:tcPr>
            <w:tcW w:w="2235" w:type="dxa"/>
          </w:tcPr>
          <w:p w14:paraId="76B873B8" w14:textId="77777777" w:rsidR="00842371" w:rsidRPr="00567372" w:rsidRDefault="00842371" w:rsidP="008528A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53" w:type="dxa"/>
          </w:tcPr>
          <w:p w14:paraId="1D3C4CB6" w14:textId="77777777" w:rsidR="00842371" w:rsidRPr="00567372" w:rsidRDefault="00842371" w:rsidP="008528A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2D57A721" w14:textId="77777777" w:rsidR="00842371" w:rsidRPr="00567372" w:rsidRDefault="00842371" w:rsidP="008528A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6B35BA2" w14:textId="77777777" w:rsidR="00842371" w:rsidRPr="00567372" w:rsidRDefault="00842371" w:rsidP="008528A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9CF03A1" w14:textId="77777777" w:rsidR="00842371" w:rsidRPr="00567372" w:rsidRDefault="00842371" w:rsidP="008528A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15CB3705" w14:textId="77777777" w:rsidR="00842371" w:rsidRPr="00567372" w:rsidRDefault="00842371" w:rsidP="008528A3">
            <w:pPr>
              <w:pStyle w:val="TAH"/>
              <w:rPr>
                <w:rFonts w:cs="Arial"/>
                <w:lang w:eastAsia="ja-JP"/>
              </w:rPr>
            </w:pPr>
            <w:r>
              <w:t>Criticality</w:t>
            </w:r>
          </w:p>
        </w:tc>
        <w:tc>
          <w:tcPr>
            <w:tcW w:w="1077" w:type="dxa"/>
          </w:tcPr>
          <w:p w14:paraId="300A7423" w14:textId="77777777" w:rsidR="00842371" w:rsidRPr="00567372" w:rsidRDefault="00842371" w:rsidP="008528A3">
            <w:pPr>
              <w:pStyle w:val="TAH"/>
              <w:rPr>
                <w:rFonts w:cs="Arial"/>
                <w:lang w:eastAsia="ja-JP"/>
              </w:rPr>
            </w:pPr>
            <w:r>
              <w:t>Assigned Criticality</w:t>
            </w:r>
          </w:p>
        </w:tc>
      </w:tr>
      <w:tr w:rsidR="00842371" w:rsidRPr="00567372" w14:paraId="6A240460" w14:textId="77777777" w:rsidTr="008528A3">
        <w:tc>
          <w:tcPr>
            <w:tcW w:w="2235" w:type="dxa"/>
          </w:tcPr>
          <w:p w14:paraId="1BDBC83C" w14:textId="77777777" w:rsidR="00842371" w:rsidRPr="00567372" w:rsidRDefault="00842371" w:rsidP="008528A3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CHOICE </w:t>
            </w:r>
            <w:r w:rsidRPr="00567372">
              <w:rPr>
                <w:rFonts w:cs="Arial"/>
                <w:i/>
                <w:lang w:eastAsia="ja-JP"/>
              </w:rPr>
              <w:t>SON Information Report</w:t>
            </w:r>
            <w:r w:rsidRPr="00567372"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53" w:type="dxa"/>
          </w:tcPr>
          <w:p w14:paraId="599D6AE1" w14:textId="77777777" w:rsidR="00842371" w:rsidRPr="00567372" w:rsidRDefault="00842371" w:rsidP="008528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71A25B7" w14:textId="77777777" w:rsidR="00842371" w:rsidRPr="00567372" w:rsidRDefault="00842371" w:rsidP="008528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1258725" w14:textId="77777777" w:rsidR="00842371" w:rsidRPr="00567372" w:rsidRDefault="00842371" w:rsidP="008528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7BE499E" w14:textId="77777777" w:rsidR="00842371" w:rsidRPr="00567372" w:rsidRDefault="00842371" w:rsidP="008528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A1B0E90" w14:textId="77777777" w:rsidR="00842371" w:rsidRPr="00567372" w:rsidRDefault="00842371" w:rsidP="008528A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B0A6DD3" w14:textId="77777777" w:rsidR="00842371" w:rsidRPr="00567372" w:rsidRDefault="00842371" w:rsidP="008528A3">
            <w:pPr>
              <w:pStyle w:val="TAC"/>
              <w:rPr>
                <w:lang w:eastAsia="ja-JP"/>
              </w:rPr>
            </w:pPr>
          </w:p>
        </w:tc>
      </w:tr>
      <w:tr w:rsidR="00842371" w:rsidRPr="00567372" w14:paraId="41648084" w14:textId="77777777" w:rsidTr="008528A3">
        <w:tc>
          <w:tcPr>
            <w:tcW w:w="2235" w:type="dxa"/>
          </w:tcPr>
          <w:p w14:paraId="02C8D715" w14:textId="77777777" w:rsidR="00842371" w:rsidRPr="00567372" w:rsidRDefault="00842371" w:rsidP="008528A3">
            <w:pPr>
              <w:pStyle w:val="TAL"/>
              <w:ind w:left="74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Failure</w:t>
            </w:r>
            <w:r w:rsidRPr="00567372">
              <w:rPr>
                <w:rFonts w:cs="Arial"/>
                <w:i/>
                <w:lang w:eastAsia="ja-JP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>Indication</w:t>
            </w:r>
            <w:r w:rsidRPr="00567372">
              <w:rPr>
                <w:rFonts w:cs="Arial"/>
                <w:i/>
                <w:lang w:eastAsia="ja-JP"/>
              </w:rPr>
              <w:t xml:space="preserve"> Information</w:t>
            </w:r>
          </w:p>
        </w:tc>
        <w:tc>
          <w:tcPr>
            <w:tcW w:w="1053" w:type="dxa"/>
          </w:tcPr>
          <w:p w14:paraId="6DEFEBEF" w14:textId="77777777" w:rsidR="00842371" w:rsidRPr="00567372" w:rsidRDefault="00842371" w:rsidP="008528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83B2F95" w14:textId="77777777" w:rsidR="00842371" w:rsidRPr="00567372" w:rsidRDefault="00842371" w:rsidP="008528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19D25FF" w14:textId="77777777" w:rsidR="00842371" w:rsidRPr="00567372" w:rsidRDefault="00842371" w:rsidP="008528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7" w:type="dxa"/>
          </w:tcPr>
          <w:p w14:paraId="04C76A54" w14:textId="77777777" w:rsidR="00842371" w:rsidRPr="00567372" w:rsidRDefault="00842371" w:rsidP="008528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146BEF4" w14:textId="77777777" w:rsidR="00842371" w:rsidRPr="00567372" w:rsidRDefault="00842371" w:rsidP="008528A3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14:paraId="421882F3" w14:textId="77777777" w:rsidR="00842371" w:rsidRPr="00567372" w:rsidRDefault="00842371" w:rsidP="008528A3">
            <w:pPr>
              <w:pStyle w:val="TAC"/>
              <w:rPr>
                <w:lang w:eastAsia="ja-JP"/>
              </w:rPr>
            </w:pPr>
          </w:p>
        </w:tc>
      </w:tr>
      <w:tr w:rsidR="00842371" w:rsidRPr="00567372" w14:paraId="5EB21ED2" w14:textId="77777777" w:rsidTr="008528A3">
        <w:tc>
          <w:tcPr>
            <w:tcW w:w="2235" w:type="dxa"/>
          </w:tcPr>
          <w:p w14:paraId="47A3126F" w14:textId="77777777" w:rsidR="00842371" w:rsidRPr="00567372" w:rsidRDefault="00842371" w:rsidP="008528A3">
            <w:pPr>
              <w:pStyle w:val="TAL"/>
              <w:ind w:left="16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Failure Indication</w:t>
            </w:r>
          </w:p>
        </w:tc>
        <w:tc>
          <w:tcPr>
            <w:tcW w:w="1053" w:type="dxa"/>
          </w:tcPr>
          <w:p w14:paraId="5606F4EE" w14:textId="77777777" w:rsidR="00842371" w:rsidRPr="00567372" w:rsidRDefault="00842371" w:rsidP="008528A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63EF28AC" w14:textId="77777777" w:rsidR="00842371" w:rsidRPr="00567372" w:rsidRDefault="00842371" w:rsidP="008528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8F842FF" w14:textId="77777777" w:rsidR="00842371" w:rsidRPr="00567372" w:rsidRDefault="00842371" w:rsidP="008528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3.3.37</w:t>
            </w:r>
          </w:p>
        </w:tc>
        <w:tc>
          <w:tcPr>
            <w:tcW w:w="1757" w:type="dxa"/>
          </w:tcPr>
          <w:p w14:paraId="172F1BC9" w14:textId="77777777" w:rsidR="00842371" w:rsidRPr="00567372" w:rsidRDefault="00842371" w:rsidP="008528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549BE1F" w14:textId="77777777" w:rsidR="00842371" w:rsidRPr="00567372" w:rsidRDefault="00842371" w:rsidP="008528A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90F6567" w14:textId="77777777" w:rsidR="00842371" w:rsidRPr="00567372" w:rsidRDefault="00842371" w:rsidP="008528A3">
            <w:pPr>
              <w:pStyle w:val="TAC"/>
              <w:rPr>
                <w:lang w:eastAsia="ja-JP"/>
              </w:rPr>
            </w:pPr>
          </w:p>
        </w:tc>
      </w:tr>
      <w:tr w:rsidR="00842371" w:rsidRPr="00567372" w14:paraId="62389232" w14:textId="77777777" w:rsidTr="008528A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489C" w14:textId="77777777" w:rsidR="00842371" w:rsidRPr="00567372" w:rsidRDefault="00842371" w:rsidP="008528A3">
            <w:pPr>
              <w:pStyle w:val="TAL"/>
              <w:ind w:left="7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 w:rsidRPr="00367E0D">
              <w:rPr>
                <w:rFonts w:cs="Arial"/>
                <w:i/>
                <w:lang w:eastAsia="ja-JP"/>
              </w:rPr>
              <w:t>HO</w:t>
            </w:r>
            <w:r w:rsidRPr="0058735D">
              <w:rPr>
                <w:rFonts w:cs="Arial"/>
                <w:i/>
                <w:lang w:eastAsia="ja-JP"/>
              </w:rPr>
              <w:t xml:space="preserve"> </w:t>
            </w:r>
            <w:r w:rsidRPr="00567372">
              <w:rPr>
                <w:rFonts w:cs="Arial"/>
                <w:i/>
                <w:lang w:eastAsia="ja-JP"/>
              </w:rPr>
              <w:t>Report Information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7F35" w14:textId="77777777" w:rsidR="00842371" w:rsidRPr="00567372" w:rsidRDefault="00842371" w:rsidP="008528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FBBB" w14:textId="77777777" w:rsidR="00842371" w:rsidRPr="00567372" w:rsidRDefault="00842371" w:rsidP="008528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08DA" w14:textId="77777777" w:rsidR="00842371" w:rsidRPr="00567372" w:rsidRDefault="00842371" w:rsidP="008528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7DD2" w14:textId="77777777" w:rsidR="00842371" w:rsidRPr="00567372" w:rsidRDefault="00842371" w:rsidP="008528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A6FA" w14:textId="77777777" w:rsidR="00842371" w:rsidRPr="00567372" w:rsidRDefault="00842371" w:rsidP="008528A3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7573" w14:textId="77777777" w:rsidR="00842371" w:rsidRPr="00567372" w:rsidRDefault="00842371" w:rsidP="008528A3">
            <w:pPr>
              <w:pStyle w:val="TAC"/>
              <w:rPr>
                <w:lang w:eastAsia="ja-JP"/>
              </w:rPr>
            </w:pPr>
          </w:p>
        </w:tc>
      </w:tr>
      <w:tr w:rsidR="00842371" w:rsidRPr="00567372" w14:paraId="55F513DE" w14:textId="77777777" w:rsidTr="008528A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64B4" w14:textId="77777777" w:rsidR="00842371" w:rsidRPr="00567372" w:rsidRDefault="00842371" w:rsidP="008528A3">
            <w:pPr>
              <w:pStyle w:val="TAL"/>
              <w:ind w:left="16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HO</w:t>
            </w:r>
            <w:r w:rsidRPr="00567372">
              <w:rPr>
                <w:rFonts w:cs="Arial"/>
                <w:lang w:eastAsia="ja-JP"/>
              </w:rPr>
              <w:t xml:space="preserve"> Report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0D61" w14:textId="77777777" w:rsidR="00842371" w:rsidRPr="00567372" w:rsidRDefault="00842371" w:rsidP="008528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20B9" w14:textId="77777777" w:rsidR="00842371" w:rsidRPr="00567372" w:rsidRDefault="00842371" w:rsidP="008528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34EC" w14:textId="77777777" w:rsidR="00842371" w:rsidRPr="00567372" w:rsidRDefault="00842371" w:rsidP="008528A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01CD" w14:textId="77777777" w:rsidR="00842371" w:rsidRPr="00567372" w:rsidRDefault="00842371" w:rsidP="008528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D491" w14:textId="77777777" w:rsidR="00842371" w:rsidRPr="00567372" w:rsidRDefault="00842371" w:rsidP="008528A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7B68" w14:textId="77777777" w:rsidR="00842371" w:rsidRPr="00567372" w:rsidRDefault="00842371" w:rsidP="008528A3">
            <w:pPr>
              <w:pStyle w:val="TAC"/>
              <w:rPr>
                <w:lang w:eastAsia="ja-JP"/>
              </w:rPr>
            </w:pPr>
          </w:p>
        </w:tc>
      </w:tr>
      <w:tr w:rsidR="00842371" w:rsidRPr="00567372" w14:paraId="516895E1" w14:textId="77777777" w:rsidTr="008528A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0DFE" w14:textId="77777777" w:rsidR="00842371" w:rsidRPr="00567372" w:rsidRDefault="00842371" w:rsidP="008528A3">
            <w:pPr>
              <w:pStyle w:val="TAL"/>
              <w:ind w:left="74"/>
              <w:rPr>
                <w:rFonts w:cs="Arial"/>
                <w:lang w:eastAsia="ja-JP"/>
              </w:rPr>
            </w:pPr>
            <w:r w:rsidRPr="00453CD7">
              <w:rPr>
                <w:rFonts w:cs="Arial"/>
                <w:i/>
                <w:lang w:eastAsia="ja-JP"/>
              </w:rPr>
              <w:t>&gt;Successful HO Report List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9F70" w14:textId="77777777" w:rsidR="00842371" w:rsidRPr="00567372" w:rsidRDefault="00842371" w:rsidP="008528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878C" w14:textId="77777777" w:rsidR="00842371" w:rsidRPr="00567372" w:rsidRDefault="00842371" w:rsidP="008528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C313" w14:textId="77777777" w:rsidR="00842371" w:rsidRDefault="00842371" w:rsidP="008528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991A" w14:textId="77777777" w:rsidR="00842371" w:rsidRPr="00567372" w:rsidRDefault="00842371" w:rsidP="008528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552F" w14:textId="77777777" w:rsidR="00842371" w:rsidRPr="00567372" w:rsidRDefault="00842371" w:rsidP="008528A3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C4A4" w14:textId="77777777" w:rsidR="00842371" w:rsidRPr="00567372" w:rsidRDefault="00842371" w:rsidP="008528A3">
            <w:pPr>
              <w:pStyle w:val="TAC"/>
              <w:rPr>
                <w:lang w:eastAsia="ja-JP"/>
              </w:rPr>
            </w:pPr>
          </w:p>
        </w:tc>
      </w:tr>
      <w:tr w:rsidR="00842371" w:rsidRPr="00567372" w14:paraId="545B53DA" w14:textId="77777777" w:rsidTr="008528A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AB76" w14:textId="77777777" w:rsidR="00842371" w:rsidRPr="00567372" w:rsidRDefault="00842371" w:rsidP="008528A3">
            <w:pPr>
              <w:pStyle w:val="TAL"/>
              <w:ind w:left="164"/>
              <w:rPr>
                <w:rFonts w:cs="Arial"/>
                <w:lang w:eastAsia="ja-JP"/>
              </w:rPr>
            </w:pPr>
            <w:r w:rsidRPr="000344B9">
              <w:rPr>
                <w:b/>
                <w:bCs/>
                <w:lang w:eastAsia="ja-JP"/>
              </w:rPr>
              <w:t>&gt;&gt;Successful HO Report List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95BA" w14:textId="77777777" w:rsidR="00842371" w:rsidRPr="00567372" w:rsidRDefault="00842371" w:rsidP="008528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BB77" w14:textId="77777777" w:rsidR="00842371" w:rsidRPr="00567372" w:rsidRDefault="00842371" w:rsidP="008528A3">
            <w:pPr>
              <w:pStyle w:val="TAL"/>
              <w:rPr>
                <w:rFonts w:cs="Arial"/>
                <w:lang w:eastAsia="ja-JP"/>
              </w:rPr>
            </w:pPr>
            <w:r w:rsidRPr="000344B9">
              <w:rPr>
                <w:i/>
                <w:iCs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953B" w14:textId="77777777" w:rsidR="00842371" w:rsidRDefault="00842371" w:rsidP="008528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B978" w14:textId="77777777" w:rsidR="00842371" w:rsidRPr="00567372" w:rsidRDefault="00842371" w:rsidP="008528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23E9" w14:textId="77777777" w:rsidR="00842371" w:rsidRPr="00567372" w:rsidRDefault="00842371" w:rsidP="008528A3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6A08" w14:textId="77777777" w:rsidR="00842371" w:rsidRPr="00567372" w:rsidRDefault="00842371" w:rsidP="008528A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42371" w:rsidRPr="00567372" w14:paraId="0891914F" w14:textId="77777777" w:rsidTr="008528A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ACB6" w14:textId="77777777" w:rsidR="00842371" w:rsidRPr="00567372" w:rsidRDefault="00842371" w:rsidP="008528A3">
            <w:pPr>
              <w:pStyle w:val="TAL"/>
              <w:ind w:left="255"/>
              <w:rPr>
                <w:rFonts w:cs="Arial"/>
                <w:lang w:eastAsia="ja-JP"/>
              </w:rPr>
            </w:pPr>
            <w:r w:rsidRPr="000344B9">
              <w:rPr>
                <w:b/>
                <w:bCs/>
                <w:lang w:eastAsia="ja-JP"/>
              </w:rPr>
              <w:t>&gt;&gt;&gt;Successful HO Report Item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9CC8" w14:textId="77777777" w:rsidR="00842371" w:rsidRPr="00567372" w:rsidRDefault="00842371" w:rsidP="008528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7642" w14:textId="77777777" w:rsidR="00842371" w:rsidRPr="00567372" w:rsidRDefault="00842371" w:rsidP="008528A3">
            <w:pPr>
              <w:pStyle w:val="TAL"/>
              <w:rPr>
                <w:rFonts w:cs="Arial"/>
                <w:lang w:eastAsia="ja-JP"/>
              </w:rPr>
            </w:pPr>
            <w:r w:rsidRPr="000344B9">
              <w:rPr>
                <w:i/>
                <w:iCs/>
              </w:rPr>
              <w:t>1..&lt;</w:t>
            </w:r>
            <w:proofErr w:type="spellStart"/>
            <w:r w:rsidRPr="000344B9">
              <w:rPr>
                <w:i/>
                <w:iCs/>
              </w:rPr>
              <w:t>maxnoofSuccessfulHOReports</w:t>
            </w:r>
            <w:proofErr w:type="spellEnd"/>
            <w:r w:rsidRPr="000344B9">
              <w:rPr>
                <w:i/>
                <w:iCs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6E08" w14:textId="77777777" w:rsidR="00842371" w:rsidRDefault="00842371" w:rsidP="008528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219E" w14:textId="77777777" w:rsidR="00842371" w:rsidRPr="00567372" w:rsidRDefault="00842371" w:rsidP="008528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8CC8" w14:textId="77777777" w:rsidR="00842371" w:rsidRPr="00567372" w:rsidRDefault="00842371" w:rsidP="008528A3">
            <w:pPr>
              <w:pStyle w:val="TAC"/>
              <w:rPr>
                <w:lang w:eastAsia="ja-JP"/>
              </w:rPr>
            </w:pPr>
            <w:r w:rsidRPr="001354E7"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9B16" w14:textId="77777777" w:rsidR="00842371" w:rsidRPr="00567372" w:rsidRDefault="00842371" w:rsidP="008528A3">
            <w:pPr>
              <w:pStyle w:val="TAC"/>
              <w:rPr>
                <w:lang w:eastAsia="ja-JP"/>
              </w:rPr>
            </w:pPr>
          </w:p>
        </w:tc>
      </w:tr>
      <w:tr w:rsidR="00842371" w:rsidRPr="00567372" w14:paraId="1F0B118F" w14:textId="77777777" w:rsidTr="008528A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2FE8" w14:textId="77777777" w:rsidR="00842371" w:rsidRPr="00567372" w:rsidRDefault="00842371" w:rsidP="008528A3">
            <w:pPr>
              <w:pStyle w:val="TAL"/>
              <w:ind w:left="346"/>
              <w:rPr>
                <w:rFonts w:cs="Arial"/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>&gt;</w:t>
            </w:r>
            <w:r w:rsidRPr="009873D1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Successful HO </w:t>
            </w:r>
            <w:r w:rsidRPr="00032767">
              <w:rPr>
                <w:lang w:eastAsia="ja-JP"/>
              </w:rPr>
              <w:t>Report Container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B790" w14:textId="77777777" w:rsidR="00842371" w:rsidRPr="00567372" w:rsidRDefault="00842371" w:rsidP="008528A3">
            <w:pPr>
              <w:pStyle w:val="TAL"/>
              <w:rPr>
                <w:rFonts w:cs="Arial"/>
                <w:lang w:eastAsia="ja-JP"/>
              </w:rPr>
            </w:pPr>
            <w: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F8D0" w14:textId="77777777" w:rsidR="00842371" w:rsidRPr="00567372" w:rsidRDefault="00842371" w:rsidP="008528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13CF" w14:textId="77777777" w:rsidR="00842371" w:rsidRDefault="00842371" w:rsidP="008528A3">
            <w:pPr>
              <w:pStyle w:val="TAL"/>
              <w:rPr>
                <w:rFonts w:cs="Arial"/>
                <w:lang w:eastAsia="ja-JP"/>
              </w:rPr>
            </w:pPr>
            <w:r w:rsidRPr="000344B9">
              <w:t>OCTET STRING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DAA6" w14:textId="5F278AC2" w:rsidR="00842371" w:rsidRPr="00567372" w:rsidRDefault="009E6667" w:rsidP="009E6667">
            <w:pPr>
              <w:pStyle w:val="TAL"/>
              <w:rPr>
                <w:rFonts w:cs="Arial"/>
                <w:lang w:eastAsia="ja-JP"/>
              </w:rPr>
            </w:pPr>
            <w:ins w:id="396" w:author="CATT " w:date="2022-04-25T17:25:00Z">
              <w:r w:rsidRPr="002511F1">
                <w:rPr>
                  <w:i/>
                  <w:iCs/>
                  <w:lang w:val="en-US" w:eastAsia="ja-JP"/>
                </w:rPr>
                <w:t xml:space="preserve">SuccessHO-Report-r17 IE contained in the </w:t>
              </w:r>
              <w:proofErr w:type="spellStart"/>
              <w:r w:rsidRPr="002511F1">
                <w:rPr>
                  <w:i/>
                  <w:iCs/>
                  <w:lang w:val="en-US" w:eastAsia="ja-JP"/>
                </w:rPr>
                <w:t>UEInformationResponse</w:t>
              </w:r>
              <w:proofErr w:type="spellEnd"/>
              <w:r w:rsidRPr="002511F1">
                <w:rPr>
                  <w:i/>
                  <w:iCs/>
                  <w:lang w:val="en-US" w:eastAsia="ja-JP"/>
                </w:rPr>
                <w:t xml:space="preserve"> message defined in TS 38.331 [18].</w:t>
              </w:r>
            </w:ins>
            <w:del w:id="397" w:author="CATT " w:date="2022-04-25T17:25:00Z">
              <w:r w:rsidR="00842371" w:rsidRPr="00747697" w:rsidDel="009E6667">
                <w:rPr>
                  <w:i/>
                  <w:iCs/>
                  <w:lang w:val="en-US" w:eastAsia="ja-JP"/>
                </w:rPr>
                <w:delText>SuccessHO-Report-r17</w:delText>
              </w:r>
              <w:r w:rsidR="00842371" w:rsidRPr="00747697" w:rsidDel="009E6667">
                <w:rPr>
                  <w:lang w:val="en-US" w:eastAsia="ja-JP"/>
                </w:rPr>
                <w:delText xml:space="preserve"> </w:delText>
              </w:r>
              <w:r w:rsidR="00842371" w:rsidDel="009E6667">
                <w:rPr>
                  <w:lang w:val="en-US" w:eastAsia="ja-JP"/>
                </w:rPr>
                <w:delText xml:space="preserve">IE </w:delText>
              </w:r>
              <w:r w:rsidR="00842371" w:rsidDel="009E6667">
                <w:rPr>
                  <w:rFonts w:cs="Arial"/>
                  <w:lang w:eastAsia="ja-JP"/>
                </w:rPr>
                <w:delText>as defined in TS 38.331 [18]</w:delText>
              </w:r>
              <w:r w:rsidR="00842371" w:rsidDel="009E6667">
                <w:rPr>
                  <w:lang w:val="en-US" w:eastAsia="ja-JP"/>
                </w:rPr>
                <w:delText>.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BBBD" w14:textId="77777777" w:rsidR="00842371" w:rsidRPr="00567372" w:rsidRDefault="00842371" w:rsidP="008528A3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2CA8" w14:textId="77777777" w:rsidR="00842371" w:rsidRPr="00567372" w:rsidRDefault="00842371" w:rsidP="008528A3">
            <w:pPr>
              <w:pStyle w:val="TAC"/>
              <w:rPr>
                <w:lang w:eastAsia="ja-JP"/>
              </w:rPr>
            </w:pPr>
          </w:p>
        </w:tc>
      </w:tr>
    </w:tbl>
    <w:p w14:paraId="06AD5D57" w14:textId="77777777" w:rsidR="00842371" w:rsidRDefault="00842371" w:rsidP="00842371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842371" w:rsidRPr="00EA5FA7" w14:paraId="2CFE4415" w14:textId="77777777" w:rsidTr="008528A3">
        <w:trPr>
          <w:trHeight w:val="288"/>
        </w:trPr>
        <w:tc>
          <w:tcPr>
            <w:tcW w:w="3528" w:type="dxa"/>
          </w:tcPr>
          <w:p w14:paraId="43E28389" w14:textId="77777777" w:rsidR="00842371" w:rsidRPr="00EA5FA7" w:rsidRDefault="00842371" w:rsidP="008528A3">
            <w:pPr>
              <w:pStyle w:val="TAH"/>
            </w:pPr>
            <w:bookmarkStart w:id="398" w:name="_Hlk99373864"/>
            <w:r w:rsidRPr="00EA5FA7">
              <w:t>Range bound</w:t>
            </w:r>
          </w:p>
        </w:tc>
        <w:tc>
          <w:tcPr>
            <w:tcW w:w="6192" w:type="dxa"/>
          </w:tcPr>
          <w:p w14:paraId="63DCE9B2" w14:textId="77777777" w:rsidR="00842371" w:rsidRPr="00EA5FA7" w:rsidRDefault="00842371" w:rsidP="008528A3">
            <w:pPr>
              <w:pStyle w:val="TAH"/>
            </w:pPr>
            <w:r w:rsidRPr="00EA5FA7">
              <w:t>Explanation</w:t>
            </w:r>
          </w:p>
        </w:tc>
      </w:tr>
      <w:tr w:rsidR="00842371" w:rsidRPr="00EA5FA7" w14:paraId="6A3A9FA0" w14:textId="77777777" w:rsidTr="008528A3">
        <w:trPr>
          <w:trHeight w:val="288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9B1E" w14:textId="77777777" w:rsidR="00842371" w:rsidRPr="00CE1F4B" w:rsidRDefault="00842371" w:rsidP="008528A3">
            <w:pPr>
              <w:pStyle w:val="TAL"/>
            </w:pPr>
            <w:proofErr w:type="spellStart"/>
            <w:r w:rsidRPr="002B62CA">
              <w:t>maxnoofSuccessfulHOReports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9E4D" w14:textId="77777777" w:rsidR="00842371" w:rsidRPr="00EA5FA7" w:rsidRDefault="00842371" w:rsidP="008528A3">
            <w:pPr>
              <w:pStyle w:val="TAL"/>
            </w:pPr>
            <w:r w:rsidRPr="00EA5FA7">
              <w:t>Maximum no. of</w:t>
            </w:r>
            <w:r>
              <w:t xml:space="preserve"> </w:t>
            </w:r>
            <w:r w:rsidRPr="002B62CA">
              <w:t>Successful HO</w:t>
            </w:r>
            <w:r>
              <w:t xml:space="preserve"> Reports, the maximum value is 64</w:t>
            </w:r>
            <w:r w:rsidRPr="00EA5FA7">
              <w:t>.</w:t>
            </w:r>
          </w:p>
        </w:tc>
      </w:tr>
      <w:bookmarkEnd w:id="398"/>
    </w:tbl>
    <w:p w14:paraId="7AD3D704" w14:textId="77777777" w:rsidR="00542430" w:rsidRDefault="00542430">
      <w:pPr>
        <w:spacing w:after="0"/>
        <w:rPr>
          <w:rFonts w:ascii="CG Times (WN)" w:hAnsi="CG Times (WN)"/>
          <w:lang w:val="fr-FR" w:eastAsia="zh-CN"/>
        </w:rPr>
      </w:pPr>
    </w:p>
    <w:p w14:paraId="2BEC9DF4" w14:textId="77777777" w:rsidR="00542430" w:rsidRDefault="00542430">
      <w:pPr>
        <w:spacing w:after="0"/>
        <w:rPr>
          <w:rFonts w:ascii="CG Times (WN)" w:hAnsi="CG Times (WN)"/>
          <w:lang w:val="fr-FR" w:eastAsia="zh-CN"/>
        </w:rPr>
        <w:sectPr w:rsidR="00542430" w:rsidSect="00CC1807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1B2C11F" w14:textId="77777777" w:rsidR="00DE40F1" w:rsidRPr="001D2E49" w:rsidRDefault="00DE40F1" w:rsidP="00DE40F1">
      <w:pPr>
        <w:pStyle w:val="3"/>
      </w:pPr>
      <w:bookmarkStart w:id="399" w:name="_Toc20955355"/>
      <w:bookmarkStart w:id="400" w:name="_Toc29503808"/>
      <w:bookmarkStart w:id="401" w:name="_Toc29504392"/>
      <w:bookmarkStart w:id="402" w:name="_Toc29504976"/>
      <w:bookmarkStart w:id="403" w:name="_Toc36553429"/>
      <w:bookmarkStart w:id="404" w:name="_Toc36555156"/>
      <w:bookmarkStart w:id="405" w:name="_Toc45652555"/>
      <w:bookmarkStart w:id="406" w:name="_Toc45658987"/>
      <w:bookmarkStart w:id="407" w:name="_Toc45720807"/>
      <w:bookmarkStart w:id="408" w:name="_Toc45798687"/>
      <w:bookmarkStart w:id="409" w:name="_Toc45898076"/>
      <w:bookmarkStart w:id="410" w:name="_Toc51746283"/>
      <w:bookmarkStart w:id="411" w:name="_Toc64446548"/>
      <w:bookmarkStart w:id="412" w:name="_Toc73982418"/>
      <w:bookmarkStart w:id="413" w:name="_Toc88652508"/>
      <w:bookmarkStart w:id="414" w:name="_Toc97891552"/>
      <w:bookmarkStart w:id="415" w:name="_Toc99123757"/>
      <w:bookmarkStart w:id="416" w:name="_Toc99662563"/>
      <w:r w:rsidRPr="001D2E49">
        <w:lastRenderedPageBreak/>
        <w:t>9.4.4</w:t>
      </w:r>
      <w:r w:rsidRPr="001D2E49">
        <w:tab/>
        <w:t>PDU Definitions</w:t>
      </w:r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</w:p>
    <w:p w14:paraId="4FAEC7C2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F32465F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C2B61A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D0EC92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081070D0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C491E2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1D7F65" w14:textId="77777777" w:rsidR="008411D5" w:rsidRPr="001D2E49" w:rsidRDefault="008411D5" w:rsidP="008411D5">
      <w:pPr>
        <w:pStyle w:val="PL"/>
        <w:rPr>
          <w:noProof w:val="0"/>
          <w:snapToGrid w:val="0"/>
        </w:rPr>
      </w:pPr>
    </w:p>
    <w:p w14:paraId="57ACF592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2155BE81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>-t</w:t>
      </w:r>
      <w:proofErr w:type="gram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717A13E2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-PDU-Contents (1) }</w:t>
      </w:r>
    </w:p>
    <w:p w14:paraId="7359A7B4" w14:textId="77777777" w:rsidR="008411D5" w:rsidRPr="001D2E49" w:rsidRDefault="008411D5" w:rsidP="008411D5">
      <w:pPr>
        <w:pStyle w:val="PL"/>
        <w:rPr>
          <w:noProof w:val="0"/>
          <w:snapToGrid w:val="0"/>
        </w:rPr>
      </w:pPr>
    </w:p>
    <w:p w14:paraId="5183A617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</w:t>
      </w:r>
      <w:proofErr w:type="gramEnd"/>
      <w:r w:rsidRPr="001D2E49">
        <w:rPr>
          <w:noProof w:val="0"/>
          <w:snapToGrid w:val="0"/>
        </w:rPr>
        <w:t xml:space="preserve">:= </w:t>
      </w:r>
    </w:p>
    <w:p w14:paraId="4287AA61" w14:textId="77777777" w:rsidR="008411D5" w:rsidRPr="001D2E49" w:rsidRDefault="008411D5" w:rsidP="008411D5">
      <w:pPr>
        <w:pStyle w:val="PL"/>
        <w:rPr>
          <w:noProof w:val="0"/>
          <w:snapToGrid w:val="0"/>
        </w:rPr>
      </w:pPr>
    </w:p>
    <w:p w14:paraId="69A025E6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FDAE084" w14:textId="77777777" w:rsidR="008411D5" w:rsidRPr="001D2E49" w:rsidRDefault="008411D5" w:rsidP="008411D5">
      <w:pPr>
        <w:pStyle w:val="PL"/>
        <w:rPr>
          <w:noProof w:val="0"/>
          <w:snapToGrid w:val="0"/>
        </w:rPr>
      </w:pPr>
    </w:p>
    <w:p w14:paraId="4AE3FA60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090739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66E116" w14:textId="77777777" w:rsidR="008411D5" w:rsidRPr="001D2E49" w:rsidRDefault="008411D5" w:rsidP="008411D5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25D5D87E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DF28E7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30D233" w14:textId="77777777" w:rsidR="008411D5" w:rsidRPr="001D2E49" w:rsidRDefault="008411D5" w:rsidP="008411D5">
      <w:pPr>
        <w:pStyle w:val="PL"/>
        <w:rPr>
          <w:noProof w:val="0"/>
          <w:snapToGrid w:val="0"/>
        </w:rPr>
      </w:pPr>
    </w:p>
    <w:p w14:paraId="56FCD5C7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3CA218AC" w14:textId="77777777" w:rsidR="008411D5" w:rsidRPr="001D2E49" w:rsidRDefault="008411D5" w:rsidP="008411D5">
      <w:pPr>
        <w:pStyle w:val="PL"/>
        <w:rPr>
          <w:noProof w:val="0"/>
          <w:snapToGrid w:val="0"/>
        </w:rPr>
      </w:pPr>
    </w:p>
    <w:p w14:paraId="31994F1C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>,</w:t>
      </w:r>
    </w:p>
    <w:p w14:paraId="617CA9BB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>,</w:t>
      </w:r>
    </w:p>
    <w:p w14:paraId="06884C7E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35EB4448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>,</w:t>
      </w:r>
    </w:p>
    <w:p w14:paraId="1DA75513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>,</w:t>
      </w:r>
    </w:p>
    <w:p w14:paraId="3777885A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7FB6C559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>,</w:t>
      </w:r>
    </w:p>
    <w:p w14:paraId="21BDF3AD" w14:textId="77777777" w:rsidR="008411D5" w:rsidRPr="001D2E49" w:rsidRDefault="008411D5" w:rsidP="008411D5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AMF-UE-NGAP-ID,</w:t>
      </w:r>
    </w:p>
    <w:p w14:paraId="0F39EF92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>,</w:t>
      </w:r>
    </w:p>
    <w:p w14:paraId="3CA85E99" w14:textId="77777777" w:rsidR="008411D5" w:rsidRDefault="008411D5" w:rsidP="008411D5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AuthenticatedIndication</w:t>
      </w:r>
      <w:proofErr w:type="spellEnd"/>
      <w:r>
        <w:rPr>
          <w:noProof w:val="0"/>
          <w:snapToGrid w:val="0"/>
        </w:rPr>
        <w:t>,</w:t>
      </w:r>
    </w:p>
    <w:p w14:paraId="2241F404" w14:textId="77777777" w:rsidR="008411D5" w:rsidRPr="001D2E49" w:rsidRDefault="008411D5" w:rsidP="008411D5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573B0E86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>,</w:t>
      </w:r>
    </w:p>
    <w:p w14:paraId="0FA9190D" w14:textId="77777777" w:rsidR="008411D5" w:rsidRPr="001D2E49" w:rsidRDefault="008411D5" w:rsidP="008411D5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CancelAllWarningMessages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6532D08D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Cause,</w:t>
      </w:r>
    </w:p>
    <w:p w14:paraId="6977A057" w14:textId="77777777" w:rsidR="008411D5" w:rsidRPr="001D2E49" w:rsidRDefault="008411D5" w:rsidP="008411D5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CellIDListForRestart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2D4F11C2" w14:textId="77777777" w:rsidR="008411D5" w:rsidRDefault="008411D5" w:rsidP="008411D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CEmodeBrestricted,</w:t>
      </w:r>
    </w:p>
    <w:p w14:paraId="4D690562" w14:textId="77777777" w:rsidR="008411D5" w:rsidRDefault="008411D5" w:rsidP="008411D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  <w:t>CEmodeBSupport-Indicator,</w:t>
      </w:r>
    </w:p>
    <w:p w14:paraId="51006C7F" w14:textId="77777777" w:rsidR="008411D5" w:rsidRPr="001D2E49" w:rsidRDefault="008411D5" w:rsidP="008411D5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CNAssistedRANTuning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184F338F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>,</w:t>
      </w:r>
    </w:p>
    <w:p w14:paraId="3179AC3F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>,</w:t>
      </w:r>
    </w:p>
    <w:p w14:paraId="23D1C8AD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CPTransportLayerInformation</w:t>
      </w:r>
      <w:proofErr w:type="spellEnd"/>
      <w:r w:rsidRPr="001D2E49">
        <w:rPr>
          <w:noProof w:val="0"/>
        </w:rPr>
        <w:t>,</w:t>
      </w:r>
    </w:p>
    <w:p w14:paraId="420C5BE1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,</w:t>
      </w:r>
    </w:p>
    <w:p w14:paraId="6F2DA811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>,</w:t>
      </w:r>
    </w:p>
    <w:p w14:paraId="45959281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DL-CP-</w:t>
      </w:r>
      <w:proofErr w:type="spellStart"/>
      <w:r w:rsidRPr="00C2245C">
        <w:rPr>
          <w:noProof w:val="0"/>
          <w:snapToGrid w:val="0"/>
        </w:rPr>
        <w:t>SecurityInformation</w:t>
      </w:r>
      <w:proofErr w:type="spellEnd"/>
      <w:r>
        <w:rPr>
          <w:noProof w:val="0"/>
          <w:snapToGrid w:val="0"/>
        </w:rPr>
        <w:t>,</w:t>
      </w:r>
    </w:p>
    <w:p w14:paraId="16224225" w14:textId="77777777" w:rsidR="008411D5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3B5052C5" w14:textId="77777777" w:rsidR="008411D5" w:rsidRPr="00AD521A" w:rsidRDefault="008411D5" w:rsidP="008411D5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proofErr w:type="spellEnd"/>
      <w:r>
        <w:rPr>
          <w:noProof w:val="0"/>
          <w:snapToGrid w:val="0"/>
        </w:rPr>
        <w:t>,</w:t>
      </w:r>
    </w:p>
    <w:p w14:paraId="1384146E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>,</w:t>
      </w:r>
    </w:p>
    <w:p w14:paraId="4D1070AA" w14:textId="77777777" w:rsidR="008411D5" w:rsidRPr="001D2E49" w:rsidRDefault="008411D5" w:rsidP="008411D5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EmergencyAreaIDListForRestart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0ABF0626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>,</w:t>
      </w:r>
    </w:p>
    <w:p w14:paraId="5D5B91DB" w14:textId="77777777" w:rsidR="008411D5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EN-</w:t>
      </w:r>
      <w:proofErr w:type="spellStart"/>
      <w:r w:rsidRPr="001D2E49">
        <w:rPr>
          <w:noProof w:val="0"/>
          <w:snapToGrid w:val="0"/>
        </w:rPr>
        <w:t>DCSONConfigurationTransfer</w:t>
      </w:r>
      <w:proofErr w:type="spellEnd"/>
      <w:r w:rsidRPr="001D2E49">
        <w:rPr>
          <w:noProof w:val="0"/>
          <w:snapToGrid w:val="0"/>
        </w:rPr>
        <w:t>,</w:t>
      </w:r>
    </w:p>
    <w:p w14:paraId="1CF7654A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snapToGrid w:val="0"/>
        </w:rPr>
        <w:t>EndIndication</w:t>
      </w:r>
      <w:r>
        <w:rPr>
          <w:snapToGrid w:val="0"/>
        </w:rPr>
        <w:t>,</w:t>
      </w:r>
    </w:p>
    <w:p w14:paraId="59F57C7B" w14:textId="77777777" w:rsidR="008411D5" w:rsidRPr="00120C9A" w:rsidRDefault="008411D5" w:rsidP="008411D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Enhanced-</w:t>
      </w:r>
      <w:proofErr w:type="spellStart"/>
      <w:r w:rsidRPr="00120C9A">
        <w:rPr>
          <w:noProof w:val="0"/>
          <w:snapToGrid w:val="0"/>
        </w:rPr>
        <w:t>CoverageRestriction</w:t>
      </w:r>
      <w:proofErr w:type="spellEnd"/>
      <w:r w:rsidRPr="00120C9A">
        <w:rPr>
          <w:noProof w:val="0"/>
          <w:snapToGrid w:val="0"/>
        </w:rPr>
        <w:t>,</w:t>
      </w:r>
    </w:p>
    <w:p w14:paraId="39B56828" w14:textId="77777777" w:rsidR="008411D5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EUTRA-CGI,</w:t>
      </w:r>
    </w:p>
    <w:p w14:paraId="7F698877" w14:textId="77777777" w:rsidR="008411D5" w:rsidRPr="00C02D3C" w:rsidRDefault="008411D5" w:rsidP="008411D5">
      <w:pPr>
        <w:pStyle w:val="PL"/>
        <w:rPr>
          <w:snapToGrid w:val="0"/>
        </w:rPr>
      </w:pPr>
      <w:r w:rsidRPr="00C02D3C">
        <w:rPr>
          <w:snapToGrid w:val="0"/>
        </w:rPr>
        <w:tab/>
        <w:t>EUTRA-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0EA53771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Extended-AMFName</w:t>
      </w:r>
      <w:r>
        <w:rPr>
          <w:snapToGrid w:val="0"/>
        </w:rPr>
        <w:t>,</w:t>
      </w:r>
    </w:p>
    <w:p w14:paraId="734CA76A" w14:textId="77777777" w:rsidR="008411D5" w:rsidRDefault="008411D5" w:rsidP="008411D5">
      <w:pPr>
        <w:pStyle w:val="PL"/>
        <w:rPr>
          <w:noProof w:val="0"/>
          <w:snapToGrid w:val="0"/>
        </w:rPr>
      </w:pPr>
      <w:r w:rsidRPr="00120C9A">
        <w:rPr>
          <w:noProof w:val="0"/>
          <w:snapToGrid w:val="0"/>
        </w:rPr>
        <w:tab/>
        <w:t>Extended-</w:t>
      </w:r>
      <w:proofErr w:type="spellStart"/>
      <w:r w:rsidRPr="00120C9A">
        <w:rPr>
          <w:noProof w:val="0"/>
          <w:snapToGrid w:val="0"/>
        </w:rPr>
        <w:t>ConnectedTime</w:t>
      </w:r>
      <w:proofErr w:type="spellEnd"/>
      <w:r w:rsidRPr="00120C9A">
        <w:rPr>
          <w:noProof w:val="0"/>
          <w:snapToGrid w:val="0"/>
        </w:rPr>
        <w:t>,</w:t>
      </w:r>
    </w:p>
    <w:p w14:paraId="5EBF84A4" w14:textId="77777777" w:rsidR="008411D5" w:rsidRDefault="008411D5" w:rsidP="008411D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7450806F" w14:textId="77777777" w:rsidR="008411D5" w:rsidRDefault="008411D5" w:rsidP="008411D5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 xml:space="preserve">FiveG-ProSeAuthorized, </w:t>
      </w:r>
    </w:p>
    <w:p w14:paraId="4F5C2200" w14:textId="77777777" w:rsidR="008411D5" w:rsidRDefault="008411D5" w:rsidP="008411D5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FiveG-ProSeUEPC5AggregateMaximumBit</w:t>
      </w:r>
      <w:r w:rsidRPr="00581812">
        <w:rPr>
          <w:rFonts w:hint="eastAsia"/>
          <w:snapToGrid w:val="0"/>
        </w:rPr>
        <w:t>Rate</w:t>
      </w:r>
      <w:r>
        <w:rPr>
          <w:rFonts w:hint="eastAsia"/>
          <w:snapToGrid w:val="0"/>
        </w:rPr>
        <w:t>,</w:t>
      </w:r>
    </w:p>
    <w:p w14:paraId="1C91479F" w14:textId="77777777" w:rsidR="008411D5" w:rsidRPr="006C1704" w:rsidRDefault="008411D5" w:rsidP="008411D5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rFonts w:hint="eastAsia"/>
          <w:snapToGrid w:val="0"/>
        </w:rPr>
        <w:t>,</w:t>
      </w:r>
    </w:p>
    <w:p w14:paraId="0C756EA4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-S-TMSI,</w:t>
      </w:r>
    </w:p>
    <w:p w14:paraId="10222ED2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0A6AEC55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GUAMI,</w:t>
      </w:r>
    </w:p>
    <w:p w14:paraId="42F93BA4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HandoverFlag</w:t>
      </w:r>
      <w:proofErr w:type="spellEnd"/>
      <w:r w:rsidRPr="001D2E49">
        <w:rPr>
          <w:noProof w:val="0"/>
          <w:snapToGrid w:val="0"/>
        </w:rPr>
        <w:t>,</w:t>
      </w:r>
    </w:p>
    <w:p w14:paraId="6E71D658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>,</w:t>
      </w:r>
    </w:p>
    <w:p w14:paraId="2038F105" w14:textId="77777777" w:rsidR="008411D5" w:rsidRDefault="008411D5" w:rsidP="008411D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IAB-Authorized,</w:t>
      </w:r>
    </w:p>
    <w:p w14:paraId="43831AD1" w14:textId="77777777" w:rsidR="008411D5" w:rsidRPr="00391C78" w:rsidRDefault="008411D5" w:rsidP="008411D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IAB-Supported,</w:t>
      </w:r>
    </w:p>
    <w:p w14:paraId="17A8A124" w14:textId="77777777" w:rsidR="008411D5" w:rsidRPr="008D0208" w:rsidRDefault="008411D5" w:rsidP="008411D5">
      <w:pPr>
        <w:pStyle w:val="PL"/>
        <w:rPr>
          <w:noProof w:val="0"/>
          <w:snapToGrid w:val="0"/>
        </w:rPr>
      </w:pPr>
      <w:r>
        <w:rPr>
          <w:snapToGrid w:val="0"/>
        </w:rPr>
        <w:tab/>
        <w:t>IABNodeIndication,</w:t>
      </w:r>
    </w:p>
    <w:p w14:paraId="3B3A940E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>,</w:t>
      </w:r>
    </w:p>
    <w:p w14:paraId="514EBCD8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>,</w:t>
      </w:r>
    </w:p>
    <w:p w14:paraId="54AF898D" w14:textId="77777777" w:rsidR="008411D5" w:rsidRPr="001D2E49" w:rsidRDefault="008411D5" w:rsidP="008411D5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6D3CD351" w14:textId="77777777" w:rsidR="008411D5" w:rsidRDefault="008411D5" w:rsidP="008411D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95CB1">
        <w:rPr>
          <w:snapToGrid w:val="0"/>
          <w:lang w:eastAsia="zh-CN"/>
        </w:rPr>
        <w:t>IntersystemSONConfigurationTransfer</w:t>
      </w:r>
      <w:r>
        <w:rPr>
          <w:snapToGrid w:val="0"/>
          <w:lang w:eastAsia="zh-CN"/>
        </w:rPr>
        <w:t>,</w:t>
      </w:r>
    </w:p>
    <w:p w14:paraId="2EBD19FD" w14:textId="1AE54D05" w:rsidR="008411D5" w:rsidRDefault="008411D5" w:rsidP="008411D5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color w:val="000000" w:themeColor="text1"/>
          <w:lang w:eastAsia="zh-CN"/>
        </w:rPr>
        <w:tab/>
      </w:r>
      <w:proofErr w:type="spellStart"/>
      <w:ins w:id="417" w:author="CATT " w:date="2022-04-21T15:19:00Z">
        <w:r>
          <w:rPr>
            <w:rFonts w:hint="eastAsia"/>
            <w:noProof w:val="0"/>
            <w:snapToGrid w:val="0"/>
            <w:color w:val="000000" w:themeColor="text1"/>
            <w:lang w:eastAsia="zh-CN"/>
          </w:rPr>
          <w:t>I</w:t>
        </w:r>
      </w:ins>
      <w:ins w:id="418" w:author="CATT " w:date="2022-04-21T15:18:00Z">
        <w:r>
          <w:rPr>
            <w:rFonts w:hint="eastAsia"/>
            <w:noProof w:val="0"/>
            <w:snapToGrid w:val="0"/>
            <w:color w:val="000000" w:themeColor="text1"/>
            <w:lang w:eastAsia="zh-CN"/>
          </w:rPr>
          <w:t>nvaild</w:t>
        </w:r>
        <w:proofErr w:type="spellEnd"/>
        <w:r>
          <w:rPr>
            <w:rFonts w:hint="eastAsia"/>
            <w:noProof w:val="0"/>
            <w:snapToGrid w:val="0"/>
            <w:color w:val="000000" w:themeColor="text1"/>
            <w:lang w:eastAsia="zh-CN"/>
          </w:rPr>
          <w:t>-RAT-MDT</w:t>
        </w:r>
      </w:ins>
      <w:ins w:id="419" w:author="CATT " w:date="2022-04-22T11:10:00Z">
        <w:r>
          <w:rPr>
            <w:rFonts w:hint="eastAsia"/>
            <w:noProof w:val="0"/>
            <w:snapToGrid w:val="0"/>
            <w:color w:val="000000" w:themeColor="text1"/>
            <w:lang w:eastAsia="zh-CN"/>
          </w:rPr>
          <w:t>,</w:t>
        </w:r>
      </w:ins>
    </w:p>
    <w:p w14:paraId="5183B63F" w14:textId="77777777" w:rsidR="008411D5" w:rsidRDefault="008411D5" w:rsidP="008411D5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LAI,</w:t>
      </w:r>
    </w:p>
    <w:p w14:paraId="44F37769" w14:textId="77777777" w:rsidR="008411D5" w:rsidRDefault="008411D5" w:rsidP="008411D5">
      <w:pPr>
        <w:pStyle w:val="PL"/>
        <w:rPr>
          <w:snapToGrid w:val="0"/>
        </w:rPr>
      </w:pPr>
      <w:r>
        <w:rPr>
          <w:snapToGrid w:val="0"/>
        </w:rPr>
        <w:tab/>
      </w:r>
      <w:r w:rsidRPr="00511A22">
        <w:rPr>
          <w:snapToGrid w:val="0"/>
        </w:rPr>
        <w:t>LTEM-Indication,</w:t>
      </w:r>
    </w:p>
    <w:p w14:paraId="4B38DFE5" w14:textId="77777777" w:rsidR="008411D5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>,</w:t>
      </w:r>
    </w:p>
    <w:p w14:paraId="5FF22B7B" w14:textId="77777777" w:rsidR="008411D5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LTE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proofErr w:type="spellEnd"/>
      <w:r>
        <w:rPr>
          <w:noProof w:val="0"/>
          <w:snapToGrid w:val="0"/>
        </w:rPr>
        <w:t>,</w:t>
      </w:r>
    </w:p>
    <w:p w14:paraId="687AFEF9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LTEV2XServicesAuthorized,</w:t>
      </w:r>
    </w:p>
    <w:p w14:paraId="519488DF" w14:textId="77777777" w:rsidR="008411D5" w:rsidRPr="001D2E49" w:rsidRDefault="008411D5" w:rsidP="008411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>,</w:t>
      </w:r>
    </w:p>
    <w:p w14:paraId="4A53BADD" w14:textId="77777777" w:rsidR="008411D5" w:rsidRPr="001F5312" w:rsidRDefault="008411D5" w:rsidP="008411D5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noProof w:val="0"/>
          <w:snapToGrid w:val="0"/>
        </w:rPr>
        <w:t>,</w:t>
      </w:r>
    </w:p>
    <w:p w14:paraId="093480B0" w14:textId="77777777" w:rsidR="008411D5" w:rsidRDefault="008411D5" w:rsidP="008411D5">
      <w:pPr>
        <w:pStyle w:val="PL"/>
        <w:rPr>
          <w:noProof w:val="0"/>
          <w:snapToGrid w:val="0"/>
          <w:lang w:eastAsia="zh-CN"/>
        </w:rPr>
      </w:pPr>
      <w:r w:rsidRPr="001F5312">
        <w:rPr>
          <w:noProof w:val="0"/>
          <w:snapToGrid w:val="0"/>
        </w:rPr>
        <w:tab/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noProof w:val="0"/>
          <w:snapToGrid w:val="0"/>
        </w:rPr>
        <w:t>,</w:t>
      </w:r>
    </w:p>
    <w:p w14:paraId="3E398F98" w14:textId="77777777" w:rsidR="008411D5" w:rsidRPr="001F5312" w:rsidRDefault="008411D5" w:rsidP="008411D5">
      <w:pPr>
        <w:pStyle w:val="PL"/>
        <w:rPr>
          <w:noProof w:val="0"/>
          <w:snapToGrid w:val="0"/>
          <w:lang w:eastAsia="zh-CN"/>
        </w:rPr>
      </w:pPr>
    </w:p>
    <w:p w14:paraId="24AB0CC7" w14:textId="23793ED3" w:rsidR="00167CC0" w:rsidRDefault="00DE40F1">
      <w:pPr>
        <w:spacing w:after="0"/>
        <w:rPr>
          <w:rFonts w:ascii="CG Times (WN)" w:hAnsi="CG Times (WN)"/>
          <w:lang w:val="fr-FR" w:eastAsia="zh-CN"/>
        </w:rPr>
      </w:pPr>
      <w:r w:rsidRPr="00DE40F1">
        <w:rPr>
          <w:rFonts w:ascii="CG Times (WN)" w:hAnsi="CG Times (WN)"/>
          <w:highlight w:val="red"/>
          <w:lang w:val="fr-FR" w:eastAsia="zh-CN"/>
        </w:rPr>
        <w:t>N</w:t>
      </w:r>
      <w:r w:rsidRPr="00DE40F1">
        <w:rPr>
          <w:rFonts w:ascii="CG Times (WN)" w:hAnsi="CG Times (WN)" w:hint="eastAsia"/>
          <w:highlight w:val="red"/>
          <w:lang w:val="fr-FR" w:eastAsia="zh-CN"/>
        </w:rPr>
        <w:t>ot change part</w:t>
      </w:r>
    </w:p>
    <w:p w14:paraId="36F64AB2" w14:textId="081CF1A5" w:rsidR="00D54153" w:rsidRPr="00D54153" w:rsidRDefault="00D54153" w:rsidP="00D54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t>Next Modification</w:t>
      </w:r>
    </w:p>
    <w:p w14:paraId="3B074749" w14:textId="77777777" w:rsidR="00DE40F1" w:rsidRPr="001D2E49" w:rsidRDefault="00DE40F1" w:rsidP="00DE40F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467F2F" w14:textId="77777777" w:rsidR="00DE40F1" w:rsidRPr="001D2E49" w:rsidRDefault="00DE40F1" w:rsidP="00DE40F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889E260" w14:textId="77777777" w:rsidR="00DE40F1" w:rsidRPr="001D2E49" w:rsidRDefault="00DE40F1" w:rsidP="00DE40F1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RESPONSE</w:t>
      </w:r>
    </w:p>
    <w:p w14:paraId="4CBE4E79" w14:textId="77777777" w:rsidR="00DE40F1" w:rsidRPr="001D2E49" w:rsidRDefault="00DE40F1" w:rsidP="00DE40F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D54A61" w14:textId="77777777" w:rsidR="00DE40F1" w:rsidRPr="001D2E49" w:rsidRDefault="00DE40F1" w:rsidP="00DE40F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933D97" w14:textId="77777777" w:rsidR="00DE40F1" w:rsidRPr="001D2E49" w:rsidRDefault="00DE40F1" w:rsidP="00DE40F1">
      <w:pPr>
        <w:pStyle w:val="PL"/>
        <w:rPr>
          <w:noProof w:val="0"/>
          <w:snapToGrid w:val="0"/>
        </w:rPr>
      </w:pPr>
    </w:p>
    <w:p w14:paraId="2BAE6EDF" w14:textId="77777777" w:rsidR="00DE40F1" w:rsidRPr="001D2E49" w:rsidRDefault="00DE40F1" w:rsidP="00DE40F1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InitialContextSetupResponse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5DE03083" w14:textId="77777777" w:rsidR="00DE40F1" w:rsidRPr="001D2E49" w:rsidRDefault="00DE40F1" w:rsidP="00DE40F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protocolIEs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InitialContextSetupResponseIEs</w:t>
      </w:r>
      <w:proofErr w:type="spellEnd"/>
      <w:r w:rsidRPr="001D2E49">
        <w:rPr>
          <w:noProof w:val="0"/>
          <w:snapToGrid w:val="0"/>
        </w:rPr>
        <w:t>} },</w:t>
      </w:r>
    </w:p>
    <w:p w14:paraId="7CB1EC36" w14:textId="77777777" w:rsidR="00DE40F1" w:rsidRPr="001D2E49" w:rsidRDefault="00DE40F1" w:rsidP="00DE40F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BFDB50" w14:textId="77777777" w:rsidR="00DE40F1" w:rsidRPr="001D2E49" w:rsidRDefault="00DE40F1" w:rsidP="00DE40F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4D641A" w14:textId="77777777" w:rsidR="00DE40F1" w:rsidRPr="001D2E49" w:rsidRDefault="00DE40F1" w:rsidP="00DE40F1">
      <w:pPr>
        <w:pStyle w:val="PL"/>
        <w:rPr>
          <w:noProof w:val="0"/>
          <w:snapToGrid w:val="0"/>
        </w:rPr>
      </w:pPr>
    </w:p>
    <w:p w14:paraId="130623B2" w14:textId="77777777" w:rsidR="00DE40F1" w:rsidRPr="001D2E49" w:rsidRDefault="00DE40F1" w:rsidP="00DE40F1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lastRenderedPageBreak/>
        <w:t>InitialContextSetupResponseIEs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</w:t>
      </w:r>
      <w:proofErr w:type="gramEnd"/>
      <w:r w:rsidRPr="001D2E49">
        <w:rPr>
          <w:noProof w:val="0"/>
          <w:snapToGrid w:val="0"/>
        </w:rPr>
        <w:t>:= {</w:t>
      </w:r>
    </w:p>
    <w:p w14:paraId="6D942CDE" w14:textId="77777777" w:rsidR="00DE40F1" w:rsidRPr="001D2E49" w:rsidRDefault="00DE40F1" w:rsidP="00DE40F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88A2C3E" w14:textId="77777777" w:rsidR="00DE40F1" w:rsidRPr="001D2E49" w:rsidRDefault="00DE40F1" w:rsidP="00DE40F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7D0406F" w14:textId="77777777" w:rsidR="00DE40F1" w:rsidRPr="001D2E49" w:rsidRDefault="00DE40F1" w:rsidP="00DE40F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B44AA1B" w14:textId="77777777" w:rsidR="00DE40F1" w:rsidRPr="001D2E49" w:rsidRDefault="00DE40F1" w:rsidP="00DE40F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FailedToSetupListCxtRes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E812D5F" w14:textId="77777777" w:rsidR="00DE40F1" w:rsidRDefault="00DE40F1" w:rsidP="00DE40F1">
      <w:pPr>
        <w:pStyle w:val="PL"/>
        <w:rPr>
          <w:ins w:id="420" w:author="CATT " w:date="2022-04-21T15:18:00Z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gramStart"/>
      <w:r w:rsidRPr="00DE40F1">
        <w:rPr>
          <w:noProof w:val="0"/>
          <w:snapToGrid w:val="0"/>
          <w:color w:val="000000" w:themeColor="text1"/>
        </w:rPr>
        <w:t>{ ID</w:t>
      </w:r>
      <w:proofErr w:type="gramEnd"/>
      <w:r w:rsidRPr="00DE40F1">
        <w:rPr>
          <w:noProof w:val="0"/>
          <w:snapToGrid w:val="0"/>
          <w:color w:val="000000" w:themeColor="text1"/>
        </w:rPr>
        <w:t xml:space="preserve"> id-</w:t>
      </w:r>
      <w:proofErr w:type="spellStart"/>
      <w:r w:rsidRPr="00DE40F1">
        <w:rPr>
          <w:noProof w:val="0"/>
          <w:snapToGrid w:val="0"/>
          <w:color w:val="000000" w:themeColor="text1"/>
        </w:rPr>
        <w:t>CriticalityDiagnostics</w:t>
      </w:r>
      <w:proofErr w:type="spellEnd"/>
      <w:r w:rsidRPr="00DE40F1">
        <w:rPr>
          <w:noProof w:val="0"/>
          <w:snapToGrid w:val="0"/>
          <w:color w:val="000000" w:themeColor="text1"/>
        </w:rPr>
        <w:tab/>
      </w:r>
      <w:r w:rsidRPr="00DE40F1">
        <w:rPr>
          <w:noProof w:val="0"/>
          <w:snapToGrid w:val="0"/>
          <w:color w:val="000000" w:themeColor="text1"/>
        </w:rPr>
        <w:tab/>
      </w:r>
      <w:r w:rsidRPr="00DE40F1">
        <w:rPr>
          <w:noProof w:val="0"/>
          <w:snapToGrid w:val="0"/>
          <w:color w:val="000000" w:themeColor="text1"/>
        </w:rPr>
        <w:tab/>
      </w:r>
      <w:r w:rsidRPr="00DE40F1">
        <w:rPr>
          <w:noProof w:val="0"/>
          <w:snapToGrid w:val="0"/>
          <w:color w:val="000000" w:themeColor="text1"/>
        </w:rPr>
        <w:tab/>
      </w:r>
      <w:r w:rsidRPr="00DE40F1">
        <w:rPr>
          <w:noProof w:val="0"/>
          <w:snapToGrid w:val="0"/>
          <w:color w:val="000000" w:themeColor="text1"/>
        </w:rPr>
        <w:tab/>
      </w:r>
      <w:r w:rsidRPr="00DE40F1">
        <w:rPr>
          <w:noProof w:val="0"/>
          <w:snapToGrid w:val="0"/>
          <w:color w:val="000000" w:themeColor="text1"/>
        </w:rPr>
        <w:tab/>
        <w:t>CRITICALITY ignore</w:t>
      </w:r>
      <w:r w:rsidRPr="00DE40F1">
        <w:rPr>
          <w:noProof w:val="0"/>
          <w:snapToGrid w:val="0"/>
          <w:color w:val="000000" w:themeColor="text1"/>
        </w:rPr>
        <w:tab/>
        <w:t xml:space="preserve">TYPE </w:t>
      </w:r>
      <w:proofErr w:type="spellStart"/>
      <w:r w:rsidRPr="00DE40F1">
        <w:rPr>
          <w:noProof w:val="0"/>
          <w:snapToGrid w:val="0"/>
          <w:color w:val="000000" w:themeColor="text1"/>
        </w:rPr>
        <w:t>CriticalityDiagnostics</w:t>
      </w:r>
      <w:proofErr w:type="spellEnd"/>
      <w:r w:rsidRPr="00DE40F1">
        <w:rPr>
          <w:noProof w:val="0"/>
          <w:snapToGrid w:val="0"/>
          <w:color w:val="000000" w:themeColor="text1"/>
        </w:rPr>
        <w:tab/>
      </w:r>
      <w:r w:rsidRPr="00DE40F1">
        <w:rPr>
          <w:noProof w:val="0"/>
          <w:snapToGrid w:val="0"/>
          <w:color w:val="000000" w:themeColor="text1"/>
        </w:rPr>
        <w:tab/>
      </w:r>
      <w:r w:rsidRPr="00DE40F1">
        <w:rPr>
          <w:noProof w:val="0"/>
          <w:snapToGrid w:val="0"/>
          <w:color w:val="000000" w:themeColor="text1"/>
        </w:rPr>
        <w:tab/>
      </w:r>
      <w:r w:rsidRPr="00DE40F1">
        <w:rPr>
          <w:noProof w:val="0"/>
          <w:snapToGrid w:val="0"/>
          <w:color w:val="000000" w:themeColor="text1"/>
        </w:rPr>
        <w:tab/>
      </w:r>
      <w:r w:rsidRPr="00DE40F1">
        <w:rPr>
          <w:noProof w:val="0"/>
          <w:snapToGrid w:val="0"/>
          <w:color w:val="000000" w:themeColor="text1"/>
        </w:rPr>
        <w:tab/>
      </w:r>
      <w:r w:rsidRPr="00DE40F1">
        <w:rPr>
          <w:noProof w:val="0"/>
          <w:snapToGrid w:val="0"/>
          <w:color w:val="000000" w:themeColor="text1"/>
        </w:rPr>
        <w:tab/>
      </w:r>
      <w:r w:rsidRPr="00DE40F1">
        <w:rPr>
          <w:noProof w:val="0"/>
          <w:snapToGrid w:val="0"/>
          <w:color w:val="000000" w:themeColor="text1"/>
        </w:rPr>
        <w:tab/>
      </w:r>
      <w:r w:rsidRPr="00DE40F1">
        <w:rPr>
          <w:noProof w:val="0"/>
          <w:snapToGrid w:val="0"/>
          <w:color w:val="000000" w:themeColor="text1"/>
        </w:rPr>
        <w:tab/>
      </w:r>
      <w:r w:rsidRPr="00DE40F1">
        <w:rPr>
          <w:noProof w:val="0"/>
          <w:snapToGrid w:val="0"/>
          <w:color w:val="000000" w:themeColor="text1"/>
        </w:rPr>
        <w:tab/>
        <w:t>PRESENCE optional</w:t>
      </w:r>
      <w:r w:rsidRPr="00DE40F1">
        <w:rPr>
          <w:noProof w:val="0"/>
          <w:snapToGrid w:val="0"/>
          <w:color w:val="000000" w:themeColor="text1"/>
        </w:rPr>
        <w:tab/>
      </w:r>
      <w:r w:rsidRPr="00DE40F1">
        <w:rPr>
          <w:noProof w:val="0"/>
          <w:snapToGrid w:val="0"/>
          <w:color w:val="000000" w:themeColor="text1"/>
        </w:rPr>
        <w:tab/>
        <w:t>}</w:t>
      </w:r>
      <w:ins w:id="421" w:author="CATT " w:date="2022-04-21T15:18:00Z">
        <w:r w:rsidRPr="001D2E49">
          <w:rPr>
            <w:noProof w:val="0"/>
            <w:snapToGrid w:val="0"/>
          </w:rPr>
          <w:t>|</w:t>
        </w:r>
      </w:ins>
    </w:p>
    <w:p w14:paraId="043EA81A" w14:textId="45E46E93" w:rsidR="00DE40F1" w:rsidRPr="00DE40F1" w:rsidRDefault="00DE40F1" w:rsidP="00DE40F1">
      <w:pPr>
        <w:pStyle w:val="PL"/>
        <w:rPr>
          <w:noProof w:val="0"/>
          <w:snapToGrid w:val="0"/>
          <w:color w:val="000000" w:themeColor="text1"/>
        </w:rPr>
      </w:pPr>
      <w:ins w:id="422" w:author="CATT " w:date="2022-04-21T15:18:00Z">
        <w:r>
          <w:rPr>
            <w:rFonts w:hint="eastAsia"/>
            <w:noProof w:val="0"/>
            <w:snapToGrid w:val="0"/>
            <w:color w:val="000000" w:themeColor="text1"/>
            <w:lang w:eastAsia="zh-CN"/>
          </w:rPr>
          <w:tab/>
        </w:r>
        <w:proofErr w:type="gramStart"/>
        <w:r w:rsidRPr="00DE40F1">
          <w:rPr>
            <w:noProof w:val="0"/>
            <w:snapToGrid w:val="0"/>
            <w:color w:val="000000" w:themeColor="text1"/>
          </w:rPr>
          <w:t>{ ID</w:t>
        </w:r>
        <w:proofErr w:type="gramEnd"/>
        <w:r w:rsidRPr="00DE40F1">
          <w:rPr>
            <w:noProof w:val="0"/>
            <w:snapToGrid w:val="0"/>
            <w:color w:val="000000" w:themeColor="text1"/>
          </w:rPr>
          <w:t xml:space="preserve"> </w:t>
        </w:r>
        <w:bookmarkStart w:id="423" w:name="OLE_LINK5"/>
        <w:bookmarkStart w:id="424" w:name="OLE_LINK6"/>
        <w:r w:rsidRPr="00DE40F1">
          <w:rPr>
            <w:noProof w:val="0"/>
            <w:snapToGrid w:val="0"/>
            <w:color w:val="000000" w:themeColor="text1"/>
          </w:rPr>
          <w:t>id-</w:t>
        </w:r>
      </w:ins>
      <w:proofErr w:type="spellStart"/>
      <w:ins w:id="425" w:author="CATT " w:date="2022-04-21T15:19:00Z">
        <w:r>
          <w:rPr>
            <w:rFonts w:hint="eastAsia"/>
            <w:noProof w:val="0"/>
            <w:snapToGrid w:val="0"/>
            <w:color w:val="000000" w:themeColor="text1"/>
            <w:lang w:eastAsia="zh-CN"/>
          </w:rPr>
          <w:t>I</w:t>
        </w:r>
      </w:ins>
      <w:ins w:id="426" w:author="CATT " w:date="2022-04-21T15:18:00Z">
        <w:r>
          <w:rPr>
            <w:rFonts w:hint="eastAsia"/>
            <w:noProof w:val="0"/>
            <w:snapToGrid w:val="0"/>
            <w:color w:val="000000" w:themeColor="text1"/>
            <w:lang w:eastAsia="zh-CN"/>
          </w:rPr>
          <w:t>nvaild</w:t>
        </w:r>
        <w:proofErr w:type="spellEnd"/>
        <w:r>
          <w:rPr>
            <w:rFonts w:hint="eastAsia"/>
            <w:noProof w:val="0"/>
            <w:snapToGrid w:val="0"/>
            <w:color w:val="000000" w:themeColor="text1"/>
            <w:lang w:eastAsia="zh-CN"/>
          </w:rPr>
          <w:t>-RAT-MDT</w:t>
        </w:r>
        <w:bookmarkEnd w:id="423"/>
        <w:bookmarkEnd w:id="424"/>
        <w:r w:rsidRPr="00DE40F1">
          <w:rPr>
            <w:noProof w:val="0"/>
            <w:snapToGrid w:val="0"/>
            <w:color w:val="000000" w:themeColor="text1"/>
          </w:rPr>
          <w:tab/>
        </w:r>
        <w:r w:rsidRPr="00DE40F1">
          <w:rPr>
            <w:noProof w:val="0"/>
            <w:snapToGrid w:val="0"/>
            <w:color w:val="000000" w:themeColor="text1"/>
          </w:rPr>
          <w:tab/>
        </w:r>
        <w:r w:rsidRPr="00DE40F1">
          <w:rPr>
            <w:noProof w:val="0"/>
            <w:snapToGrid w:val="0"/>
            <w:color w:val="000000" w:themeColor="text1"/>
          </w:rPr>
          <w:tab/>
        </w:r>
        <w:r w:rsidRPr="00DE40F1">
          <w:rPr>
            <w:noProof w:val="0"/>
            <w:snapToGrid w:val="0"/>
            <w:color w:val="000000" w:themeColor="text1"/>
          </w:rPr>
          <w:tab/>
        </w:r>
        <w:r w:rsidRPr="00DE40F1">
          <w:rPr>
            <w:noProof w:val="0"/>
            <w:snapToGrid w:val="0"/>
            <w:color w:val="000000" w:themeColor="text1"/>
          </w:rPr>
          <w:tab/>
        </w:r>
        <w:r w:rsidRPr="00DE40F1">
          <w:rPr>
            <w:noProof w:val="0"/>
            <w:snapToGrid w:val="0"/>
            <w:color w:val="000000" w:themeColor="text1"/>
          </w:rPr>
          <w:tab/>
        </w:r>
      </w:ins>
      <w:ins w:id="427" w:author="CATT " w:date="2022-04-21T15:19:00Z">
        <w:r>
          <w:rPr>
            <w:rFonts w:hint="eastAsia"/>
            <w:noProof w:val="0"/>
            <w:snapToGrid w:val="0"/>
            <w:color w:val="000000" w:themeColor="text1"/>
            <w:lang w:eastAsia="zh-CN"/>
          </w:rPr>
          <w:tab/>
        </w:r>
        <w:r>
          <w:rPr>
            <w:rFonts w:hint="eastAsia"/>
            <w:noProof w:val="0"/>
            <w:snapToGrid w:val="0"/>
            <w:color w:val="000000" w:themeColor="text1"/>
            <w:lang w:eastAsia="zh-CN"/>
          </w:rPr>
          <w:tab/>
        </w:r>
      </w:ins>
      <w:ins w:id="428" w:author="CATT " w:date="2022-04-21T15:18:00Z">
        <w:r w:rsidRPr="00DE40F1">
          <w:rPr>
            <w:noProof w:val="0"/>
            <w:snapToGrid w:val="0"/>
            <w:color w:val="000000" w:themeColor="text1"/>
          </w:rPr>
          <w:t>CRITICALITY ignore</w:t>
        </w:r>
        <w:r w:rsidRPr="00DE40F1">
          <w:rPr>
            <w:noProof w:val="0"/>
            <w:snapToGrid w:val="0"/>
            <w:color w:val="000000" w:themeColor="text1"/>
          </w:rPr>
          <w:tab/>
          <w:t xml:space="preserve">TYPE </w:t>
        </w:r>
      </w:ins>
      <w:proofErr w:type="spellStart"/>
      <w:ins w:id="429" w:author="CATT " w:date="2022-04-21T15:20:00Z">
        <w:r>
          <w:rPr>
            <w:rFonts w:hint="eastAsia"/>
            <w:noProof w:val="0"/>
            <w:snapToGrid w:val="0"/>
            <w:color w:val="000000" w:themeColor="text1"/>
            <w:lang w:eastAsia="zh-CN"/>
          </w:rPr>
          <w:t>Invaild</w:t>
        </w:r>
        <w:proofErr w:type="spellEnd"/>
        <w:r>
          <w:rPr>
            <w:rFonts w:hint="eastAsia"/>
            <w:noProof w:val="0"/>
            <w:snapToGrid w:val="0"/>
            <w:color w:val="000000" w:themeColor="text1"/>
            <w:lang w:eastAsia="zh-CN"/>
          </w:rPr>
          <w:t>-RAT-MDT</w:t>
        </w:r>
        <w:r>
          <w:rPr>
            <w:rFonts w:hint="eastAsia"/>
            <w:noProof w:val="0"/>
            <w:snapToGrid w:val="0"/>
            <w:color w:val="000000" w:themeColor="text1"/>
            <w:lang w:eastAsia="zh-CN"/>
          </w:rPr>
          <w:tab/>
        </w:r>
        <w:r>
          <w:rPr>
            <w:rFonts w:hint="eastAsia"/>
            <w:noProof w:val="0"/>
            <w:snapToGrid w:val="0"/>
            <w:color w:val="000000" w:themeColor="text1"/>
            <w:lang w:eastAsia="zh-CN"/>
          </w:rPr>
          <w:tab/>
        </w:r>
      </w:ins>
      <w:ins w:id="430" w:author="CATT " w:date="2022-04-21T15:18:00Z">
        <w:r w:rsidRPr="00DE40F1">
          <w:rPr>
            <w:noProof w:val="0"/>
            <w:snapToGrid w:val="0"/>
            <w:color w:val="000000" w:themeColor="text1"/>
          </w:rPr>
          <w:tab/>
        </w:r>
        <w:r w:rsidRPr="00DE40F1">
          <w:rPr>
            <w:noProof w:val="0"/>
            <w:snapToGrid w:val="0"/>
            <w:color w:val="000000" w:themeColor="text1"/>
          </w:rPr>
          <w:tab/>
        </w:r>
        <w:r w:rsidRPr="00DE40F1">
          <w:rPr>
            <w:noProof w:val="0"/>
            <w:snapToGrid w:val="0"/>
            <w:color w:val="000000" w:themeColor="text1"/>
          </w:rPr>
          <w:tab/>
        </w:r>
        <w:r w:rsidRPr="00DE40F1">
          <w:rPr>
            <w:noProof w:val="0"/>
            <w:snapToGrid w:val="0"/>
            <w:color w:val="000000" w:themeColor="text1"/>
          </w:rPr>
          <w:tab/>
        </w:r>
        <w:r w:rsidRPr="00DE40F1">
          <w:rPr>
            <w:noProof w:val="0"/>
            <w:snapToGrid w:val="0"/>
            <w:color w:val="000000" w:themeColor="text1"/>
          </w:rPr>
          <w:tab/>
        </w:r>
        <w:r w:rsidRPr="00DE40F1">
          <w:rPr>
            <w:noProof w:val="0"/>
            <w:snapToGrid w:val="0"/>
            <w:color w:val="000000" w:themeColor="text1"/>
          </w:rPr>
          <w:tab/>
        </w:r>
        <w:r w:rsidRPr="00DE40F1">
          <w:rPr>
            <w:noProof w:val="0"/>
            <w:snapToGrid w:val="0"/>
            <w:color w:val="000000" w:themeColor="text1"/>
          </w:rPr>
          <w:tab/>
        </w:r>
        <w:r w:rsidRPr="00DE40F1">
          <w:rPr>
            <w:noProof w:val="0"/>
            <w:snapToGrid w:val="0"/>
            <w:color w:val="000000" w:themeColor="text1"/>
          </w:rPr>
          <w:tab/>
        </w:r>
        <w:r w:rsidRPr="00DE40F1">
          <w:rPr>
            <w:noProof w:val="0"/>
            <w:snapToGrid w:val="0"/>
            <w:color w:val="000000" w:themeColor="text1"/>
          </w:rPr>
          <w:tab/>
          <w:t>PRESENCE optional</w:t>
        </w:r>
        <w:r w:rsidRPr="00DE40F1">
          <w:rPr>
            <w:noProof w:val="0"/>
            <w:snapToGrid w:val="0"/>
            <w:color w:val="000000" w:themeColor="text1"/>
          </w:rPr>
          <w:tab/>
        </w:r>
        <w:r w:rsidRPr="00DE40F1">
          <w:rPr>
            <w:noProof w:val="0"/>
            <w:snapToGrid w:val="0"/>
            <w:color w:val="000000" w:themeColor="text1"/>
          </w:rPr>
          <w:tab/>
          <w:t>}</w:t>
        </w:r>
      </w:ins>
      <w:r w:rsidRPr="00DE40F1">
        <w:rPr>
          <w:noProof w:val="0"/>
          <w:snapToGrid w:val="0"/>
          <w:color w:val="000000" w:themeColor="text1"/>
        </w:rPr>
        <w:t>,</w:t>
      </w:r>
    </w:p>
    <w:p w14:paraId="72C39C33" w14:textId="77777777" w:rsidR="00DE40F1" w:rsidRPr="00DE40F1" w:rsidRDefault="00DE40F1" w:rsidP="00DE40F1">
      <w:pPr>
        <w:pStyle w:val="PL"/>
        <w:rPr>
          <w:noProof w:val="0"/>
          <w:snapToGrid w:val="0"/>
          <w:color w:val="000000" w:themeColor="text1"/>
        </w:rPr>
      </w:pPr>
      <w:r w:rsidRPr="00DE40F1">
        <w:rPr>
          <w:noProof w:val="0"/>
          <w:snapToGrid w:val="0"/>
          <w:color w:val="000000" w:themeColor="text1"/>
        </w:rPr>
        <w:tab/>
        <w:t>...</w:t>
      </w:r>
    </w:p>
    <w:p w14:paraId="554C378E" w14:textId="77777777" w:rsidR="00DE40F1" w:rsidRDefault="00DE40F1" w:rsidP="00DE40F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4C440A9E" w14:textId="745B700A" w:rsidR="009C235C" w:rsidRPr="009C235C" w:rsidRDefault="009C235C" w:rsidP="009C235C">
      <w:pPr>
        <w:spacing w:after="0"/>
        <w:rPr>
          <w:rFonts w:ascii="CG Times (WN)" w:hAnsi="CG Times (WN)"/>
          <w:lang w:val="fr-FR" w:eastAsia="zh-CN"/>
        </w:rPr>
      </w:pPr>
      <w:r w:rsidRPr="00DE40F1">
        <w:rPr>
          <w:rFonts w:ascii="CG Times (WN)" w:hAnsi="CG Times (WN)"/>
          <w:highlight w:val="red"/>
          <w:lang w:val="fr-FR" w:eastAsia="zh-CN"/>
        </w:rPr>
        <w:t>N</w:t>
      </w:r>
      <w:r w:rsidRPr="00DE40F1">
        <w:rPr>
          <w:rFonts w:ascii="CG Times (WN)" w:hAnsi="CG Times (WN)" w:hint="eastAsia"/>
          <w:highlight w:val="red"/>
          <w:lang w:val="fr-FR" w:eastAsia="zh-CN"/>
        </w:rPr>
        <w:t>ot change part</w:t>
      </w:r>
    </w:p>
    <w:p w14:paraId="5E699DA5" w14:textId="77777777" w:rsidR="009C235C" w:rsidRPr="006A4D19" w:rsidRDefault="009C235C" w:rsidP="009C23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t>Next Modification</w:t>
      </w:r>
    </w:p>
    <w:p w14:paraId="33997519" w14:textId="77777777" w:rsidR="009C235C" w:rsidRPr="001D2E49" w:rsidRDefault="009C235C" w:rsidP="009C235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2E1055" w14:textId="77777777" w:rsidR="009C235C" w:rsidRPr="001D2E49" w:rsidRDefault="009C235C" w:rsidP="009C235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3554F5" w14:textId="77777777" w:rsidR="009C235C" w:rsidRPr="001D2E49" w:rsidRDefault="009C235C" w:rsidP="009C235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 ACKNOWLEDGE</w:t>
      </w:r>
    </w:p>
    <w:p w14:paraId="3C09312B" w14:textId="77777777" w:rsidR="009C235C" w:rsidRPr="001D2E49" w:rsidRDefault="009C235C" w:rsidP="009C235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B00355" w14:textId="77777777" w:rsidR="009C235C" w:rsidRPr="001D2E49" w:rsidRDefault="009C235C" w:rsidP="009C235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7C9D02" w14:textId="77777777" w:rsidR="009C235C" w:rsidRPr="001D2E49" w:rsidRDefault="009C235C" w:rsidP="009C235C">
      <w:pPr>
        <w:pStyle w:val="PL"/>
        <w:rPr>
          <w:noProof w:val="0"/>
          <w:snapToGrid w:val="0"/>
        </w:rPr>
      </w:pPr>
    </w:p>
    <w:p w14:paraId="35A03A5B" w14:textId="77777777" w:rsidR="009C235C" w:rsidRPr="001D2E49" w:rsidRDefault="009C235C" w:rsidP="009C235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HandoverRequestAcknowledge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5EEB8CB9" w14:textId="77777777" w:rsidR="009C235C" w:rsidRPr="001D2E49" w:rsidRDefault="009C235C" w:rsidP="009C235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protocolIEs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HandoverRequestAcknowledgeIEs</w:t>
      </w:r>
      <w:proofErr w:type="spellEnd"/>
      <w:r w:rsidRPr="001D2E49">
        <w:rPr>
          <w:noProof w:val="0"/>
          <w:snapToGrid w:val="0"/>
        </w:rPr>
        <w:t>} },</w:t>
      </w:r>
    </w:p>
    <w:p w14:paraId="0D8282FB" w14:textId="77777777" w:rsidR="009C235C" w:rsidRPr="001D2E49" w:rsidRDefault="009C235C" w:rsidP="009C235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E78EA1" w14:textId="77777777" w:rsidR="009C235C" w:rsidRPr="001D2E49" w:rsidRDefault="009C235C" w:rsidP="009C235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57A036" w14:textId="77777777" w:rsidR="009C235C" w:rsidRPr="001D2E49" w:rsidRDefault="009C235C" w:rsidP="009C235C">
      <w:pPr>
        <w:pStyle w:val="PL"/>
        <w:rPr>
          <w:noProof w:val="0"/>
          <w:snapToGrid w:val="0"/>
        </w:rPr>
      </w:pPr>
    </w:p>
    <w:p w14:paraId="04AA1CC6" w14:textId="77777777" w:rsidR="009C235C" w:rsidRPr="001D2E49" w:rsidRDefault="009C235C" w:rsidP="009C235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HandoverRequestAcknowledgeIEs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</w:t>
      </w:r>
      <w:proofErr w:type="gramEnd"/>
      <w:r w:rsidRPr="001D2E49">
        <w:rPr>
          <w:noProof w:val="0"/>
          <w:snapToGrid w:val="0"/>
        </w:rPr>
        <w:t>:= {</w:t>
      </w:r>
    </w:p>
    <w:p w14:paraId="0D1E93A7" w14:textId="77777777" w:rsidR="009C235C" w:rsidRPr="001D2E49" w:rsidRDefault="009C235C" w:rsidP="009C235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913183A" w14:textId="77777777" w:rsidR="009C235C" w:rsidRPr="001D2E49" w:rsidRDefault="009C235C" w:rsidP="009C235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C954981" w14:textId="77777777" w:rsidR="009C235C" w:rsidRPr="001D2E49" w:rsidRDefault="009C235C" w:rsidP="009C235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631AAF0" w14:textId="77777777" w:rsidR="009C235C" w:rsidRPr="001D2E49" w:rsidRDefault="009C235C" w:rsidP="009C235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PDUSessionResourceFailedToSetupListHOAck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PDUSessionResourceFailedToSetupListHOAck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A778131" w14:textId="77777777" w:rsidR="009C235C" w:rsidRPr="001D2E49" w:rsidRDefault="009C235C" w:rsidP="009C235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TargetToSource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TargetToSource-TransparentContainer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5A423FF" w14:textId="77777777" w:rsidR="009C235C" w:rsidRDefault="009C235C" w:rsidP="009C235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7505B664" w14:textId="77777777" w:rsidR="009C235C" w:rsidRDefault="009C235C" w:rsidP="009C235C">
      <w:pPr>
        <w:pStyle w:val="PL"/>
        <w:rPr>
          <w:snapToGrid w:val="0"/>
        </w:rPr>
      </w:pPr>
      <w:r>
        <w:rPr>
          <w:snapToGrid w:val="0"/>
        </w:rPr>
        <w:tab/>
      </w:r>
      <w:r w:rsidRPr="002A4B91">
        <w:rPr>
          <w:snapToGrid w:val="0"/>
        </w:rPr>
        <w:t>{ ID id-NPN-AccessInformation</w:t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2A4B91">
        <w:rPr>
          <w:snapToGrid w:val="0"/>
        </w:rPr>
        <w:tab/>
        <w:t>TYPE NPN-AccessInformation</w:t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>PRESENCE optional</w:t>
      </w:r>
      <w:r w:rsidRPr="002A4B91"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>}</w:t>
      </w:r>
      <w:r>
        <w:rPr>
          <w:snapToGrid w:val="0"/>
        </w:rPr>
        <w:t>|</w:t>
      </w:r>
    </w:p>
    <w:p w14:paraId="78F03A09" w14:textId="0F29D6B7" w:rsidR="009C235C" w:rsidRDefault="009C235C" w:rsidP="009C235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7D6A4E">
        <w:rPr>
          <w:snapToGrid w:val="0"/>
        </w:rPr>
        <w:t>{ ID id-</w:t>
      </w:r>
      <w:r>
        <w:rPr>
          <w:snapToGrid w:val="0"/>
          <w:lang w:eastAsia="zh-CN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>
        <w:rPr>
          <w:snapToGrid w:val="0"/>
        </w:rPr>
        <w:tab/>
      </w:r>
      <w:r w:rsidRPr="007D6A4E">
        <w:rPr>
          <w:snapToGrid w:val="0"/>
        </w:rPr>
        <w:t>CRITICALITY ignore</w:t>
      </w:r>
      <w:r w:rsidRPr="007D6A4E">
        <w:rPr>
          <w:snapToGrid w:val="0"/>
        </w:rPr>
        <w:tab/>
        <w:t xml:space="preserve">TYPE </w:t>
      </w:r>
      <w:r>
        <w:rPr>
          <w:snapToGrid w:val="0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D6A4E">
        <w:rPr>
          <w:snapToGrid w:val="0"/>
        </w:rPr>
        <w:t>PRESENCE optional</w:t>
      </w:r>
      <w:r w:rsidRPr="007D6A4E">
        <w:rPr>
          <w:snapToGrid w:val="0"/>
        </w:rPr>
        <w:tab/>
      </w:r>
      <w:r w:rsidRPr="007D6A4E">
        <w:rPr>
          <w:snapToGrid w:val="0"/>
        </w:rPr>
        <w:tab/>
        <w:t>}</w:t>
      </w:r>
      <w:ins w:id="431" w:author="CATT " w:date="2022-04-21T15:21:00Z">
        <w:r>
          <w:rPr>
            <w:snapToGrid w:val="0"/>
          </w:rPr>
          <w:t>|</w:t>
        </w:r>
      </w:ins>
    </w:p>
    <w:p w14:paraId="7733027A" w14:textId="7229990D" w:rsidR="009C235C" w:rsidRPr="001D2E49" w:rsidRDefault="009C235C" w:rsidP="009C235C">
      <w:pPr>
        <w:pStyle w:val="PL"/>
        <w:rPr>
          <w:noProof w:val="0"/>
          <w:snapToGrid w:val="0"/>
          <w:lang w:eastAsia="zh-CN"/>
        </w:rPr>
      </w:pPr>
      <w:ins w:id="432" w:author="CATT " w:date="2022-04-21T15:21:00Z">
        <w:r>
          <w:rPr>
            <w:rFonts w:hint="eastAsia"/>
            <w:noProof w:val="0"/>
            <w:snapToGrid w:val="0"/>
            <w:color w:val="000000" w:themeColor="text1"/>
            <w:lang w:eastAsia="zh-CN"/>
          </w:rPr>
          <w:tab/>
        </w:r>
      </w:ins>
      <w:proofErr w:type="gramStart"/>
      <w:ins w:id="433" w:author="CATT " w:date="2022-04-21T15:18:00Z">
        <w:r w:rsidRPr="00DE40F1">
          <w:rPr>
            <w:noProof w:val="0"/>
            <w:snapToGrid w:val="0"/>
            <w:color w:val="000000" w:themeColor="text1"/>
          </w:rPr>
          <w:t>{ ID</w:t>
        </w:r>
        <w:proofErr w:type="gramEnd"/>
        <w:r w:rsidRPr="00DE40F1">
          <w:rPr>
            <w:noProof w:val="0"/>
            <w:snapToGrid w:val="0"/>
            <w:color w:val="000000" w:themeColor="text1"/>
          </w:rPr>
          <w:t xml:space="preserve"> id-</w:t>
        </w:r>
      </w:ins>
      <w:proofErr w:type="spellStart"/>
      <w:ins w:id="434" w:author="CATT " w:date="2022-04-21T15:19:00Z">
        <w:r>
          <w:rPr>
            <w:rFonts w:hint="eastAsia"/>
            <w:noProof w:val="0"/>
            <w:snapToGrid w:val="0"/>
            <w:color w:val="000000" w:themeColor="text1"/>
            <w:lang w:eastAsia="zh-CN"/>
          </w:rPr>
          <w:t>I</w:t>
        </w:r>
      </w:ins>
      <w:ins w:id="435" w:author="CATT " w:date="2022-04-21T15:18:00Z">
        <w:r>
          <w:rPr>
            <w:rFonts w:hint="eastAsia"/>
            <w:noProof w:val="0"/>
            <w:snapToGrid w:val="0"/>
            <w:color w:val="000000" w:themeColor="text1"/>
            <w:lang w:eastAsia="zh-CN"/>
          </w:rPr>
          <w:t>nvaild</w:t>
        </w:r>
        <w:proofErr w:type="spellEnd"/>
        <w:r>
          <w:rPr>
            <w:rFonts w:hint="eastAsia"/>
            <w:noProof w:val="0"/>
            <w:snapToGrid w:val="0"/>
            <w:color w:val="000000" w:themeColor="text1"/>
            <w:lang w:eastAsia="zh-CN"/>
          </w:rPr>
          <w:t>-RAT-MDT</w:t>
        </w:r>
        <w:r w:rsidRPr="00DE40F1">
          <w:rPr>
            <w:noProof w:val="0"/>
            <w:snapToGrid w:val="0"/>
            <w:color w:val="000000" w:themeColor="text1"/>
          </w:rPr>
          <w:tab/>
        </w:r>
        <w:r w:rsidRPr="00DE40F1">
          <w:rPr>
            <w:noProof w:val="0"/>
            <w:snapToGrid w:val="0"/>
            <w:color w:val="000000" w:themeColor="text1"/>
          </w:rPr>
          <w:tab/>
        </w:r>
        <w:r w:rsidRPr="00DE40F1">
          <w:rPr>
            <w:noProof w:val="0"/>
            <w:snapToGrid w:val="0"/>
            <w:color w:val="000000" w:themeColor="text1"/>
          </w:rPr>
          <w:tab/>
        </w:r>
        <w:r w:rsidRPr="00DE40F1">
          <w:rPr>
            <w:noProof w:val="0"/>
            <w:snapToGrid w:val="0"/>
            <w:color w:val="000000" w:themeColor="text1"/>
          </w:rPr>
          <w:tab/>
        </w:r>
        <w:r w:rsidRPr="00DE40F1">
          <w:rPr>
            <w:noProof w:val="0"/>
            <w:snapToGrid w:val="0"/>
            <w:color w:val="000000" w:themeColor="text1"/>
          </w:rPr>
          <w:tab/>
        </w:r>
        <w:r w:rsidRPr="00DE40F1">
          <w:rPr>
            <w:noProof w:val="0"/>
            <w:snapToGrid w:val="0"/>
            <w:color w:val="000000" w:themeColor="text1"/>
          </w:rPr>
          <w:tab/>
        </w:r>
      </w:ins>
      <w:ins w:id="436" w:author="CATT " w:date="2022-04-21T15:19:00Z">
        <w:r>
          <w:rPr>
            <w:rFonts w:hint="eastAsia"/>
            <w:noProof w:val="0"/>
            <w:snapToGrid w:val="0"/>
            <w:color w:val="000000" w:themeColor="text1"/>
            <w:lang w:eastAsia="zh-CN"/>
          </w:rPr>
          <w:tab/>
        </w:r>
        <w:r>
          <w:rPr>
            <w:rFonts w:hint="eastAsia"/>
            <w:noProof w:val="0"/>
            <w:snapToGrid w:val="0"/>
            <w:color w:val="000000" w:themeColor="text1"/>
            <w:lang w:eastAsia="zh-CN"/>
          </w:rPr>
          <w:tab/>
        </w:r>
      </w:ins>
      <w:ins w:id="437" w:author="CATT " w:date="2022-04-21T15:18:00Z">
        <w:r w:rsidRPr="00DE40F1">
          <w:rPr>
            <w:noProof w:val="0"/>
            <w:snapToGrid w:val="0"/>
            <w:color w:val="000000" w:themeColor="text1"/>
          </w:rPr>
          <w:t>CRITICALITY ignore</w:t>
        </w:r>
        <w:r w:rsidRPr="00DE40F1">
          <w:rPr>
            <w:noProof w:val="0"/>
            <w:snapToGrid w:val="0"/>
            <w:color w:val="000000" w:themeColor="text1"/>
          </w:rPr>
          <w:tab/>
          <w:t xml:space="preserve">TYPE </w:t>
        </w:r>
      </w:ins>
      <w:proofErr w:type="spellStart"/>
      <w:ins w:id="438" w:author="CATT " w:date="2022-04-21T15:20:00Z">
        <w:r>
          <w:rPr>
            <w:rFonts w:hint="eastAsia"/>
            <w:noProof w:val="0"/>
            <w:snapToGrid w:val="0"/>
            <w:color w:val="000000" w:themeColor="text1"/>
            <w:lang w:eastAsia="zh-CN"/>
          </w:rPr>
          <w:t>Invaild</w:t>
        </w:r>
        <w:proofErr w:type="spellEnd"/>
        <w:r>
          <w:rPr>
            <w:rFonts w:hint="eastAsia"/>
            <w:noProof w:val="0"/>
            <w:snapToGrid w:val="0"/>
            <w:color w:val="000000" w:themeColor="text1"/>
            <w:lang w:eastAsia="zh-CN"/>
          </w:rPr>
          <w:t>-RAT-MDT</w:t>
        </w:r>
        <w:r>
          <w:rPr>
            <w:rFonts w:hint="eastAsia"/>
            <w:noProof w:val="0"/>
            <w:snapToGrid w:val="0"/>
            <w:color w:val="000000" w:themeColor="text1"/>
            <w:lang w:eastAsia="zh-CN"/>
          </w:rPr>
          <w:tab/>
        </w:r>
        <w:r>
          <w:rPr>
            <w:rFonts w:hint="eastAsia"/>
            <w:noProof w:val="0"/>
            <w:snapToGrid w:val="0"/>
            <w:color w:val="000000" w:themeColor="text1"/>
            <w:lang w:eastAsia="zh-CN"/>
          </w:rPr>
          <w:tab/>
        </w:r>
      </w:ins>
      <w:ins w:id="439" w:author="CATT " w:date="2022-04-21T15:18:00Z">
        <w:r w:rsidRPr="00DE40F1">
          <w:rPr>
            <w:noProof w:val="0"/>
            <w:snapToGrid w:val="0"/>
            <w:color w:val="000000" w:themeColor="text1"/>
          </w:rPr>
          <w:tab/>
        </w:r>
        <w:r w:rsidRPr="00DE40F1">
          <w:rPr>
            <w:noProof w:val="0"/>
            <w:snapToGrid w:val="0"/>
            <w:color w:val="000000" w:themeColor="text1"/>
          </w:rPr>
          <w:tab/>
        </w:r>
        <w:r w:rsidRPr="00DE40F1">
          <w:rPr>
            <w:noProof w:val="0"/>
            <w:snapToGrid w:val="0"/>
            <w:color w:val="000000" w:themeColor="text1"/>
          </w:rPr>
          <w:tab/>
        </w:r>
        <w:r w:rsidRPr="00DE40F1">
          <w:rPr>
            <w:noProof w:val="0"/>
            <w:snapToGrid w:val="0"/>
            <w:color w:val="000000" w:themeColor="text1"/>
          </w:rPr>
          <w:tab/>
        </w:r>
        <w:r w:rsidRPr="00DE40F1">
          <w:rPr>
            <w:noProof w:val="0"/>
            <w:snapToGrid w:val="0"/>
            <w:color w:val="000000" w:themeColor="text1"/>
          </w:rPr>
          <w:tab/>
        </w:r>
        <w:r w:rsidRPr="00DE40F1">
          <w:rPr>
            <w:noProof w:val="0"/>
            <w:snapToGrid w:val="0"/>
            <w:color w:val="000000" w:themeColor="text1"/>
          </w:rPr>
          <w:tab/>
        </w:r>
        <w:r w:rsidRPr="00DE40F1">
          <w:rPr>
            <w:noProof w:val="0"/>
            <w:snapToGrid w:val="0"/>
            <w:color w:val="000000" w:themeColor="text1"/>
          </w:rPr>
          <w:tab/>
        </w:r>
        <w:r w:rsidRPr="00DE40F1">
          <w:rPr>
            <w:noProof w:val="0"/>
            <w:snapToGrid w:val="0"/>
            <w:color w:val="000000" w:themeColor="text1"/>
          </w:rPr>
          <w:tab/>
          <w:t>PRESENCE optional</w:t>
        </w:r>
        <w:r w:rsidRPr="00DE40F1">
          <w:rPr>
            <w:noProof w:val="0"/>
            <w:snapToGrid w:val="0"/>
            <w:color w:val="000000" w:themeColor="text1"/>
          </w:rPr>
          <w:tab/>
        </w:r>
        <w:r w:rsidRPr="00DE40F1">
          <w:rPr>
            <w:noProof w:val="0"/>
            <w:snapToGrid w:val="0"/>
            <w:color w:val="000000" w:themeColor="text1"/>
          </w:rPr>
          <w:tab/>
          <w:t>}</w:t>
        </w:r>
      </w:ins>
      <w:ins w:id="440" w:author="CATT " w:date="2022-04-21T15:22:00Z">
        <w:r>
          <w:rPr>
            <w:rFonts w:hint="eastAsia"/>
            <w:noProof w:val="0"/>
            <w:snapToGrid w:val="0"/>
            <w:color w:val="000000" w:themeColor="text1"/>
            <w:lang w:eastAsia="zh-CN"/>
          </w:rPr>
          <w:t>,</w:t>
        </w:r>
      </w:ins>
    </w:p>
    <w:p w14:paraId="7AF2EE97" w14:textId="77777777" w:rsidR="009C235C" w:rsidRPr="001D2E49" w:rsidRDefault="009C235C" w:rsidP="009C235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B802D4" w14:textId="77777777" w:rsidR="009C235C" w:rsidRPr="001D2E49" w:rsidRDefault="009C235C" w:rsidP="009C235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514F1D" w14:textId="77777777" w:rsidR="009C235C" w:rsidRPr="001D2E49" w:rsidRDefault="009C235C" w:rsidP="009C235C">
      <w:pPr>
        <w:pStyle w:val="PL"/>
        <w:rPr>
          <w:noProof w:val="0"/>
          <w:snapToGrid w:val="0"/>
        </w:rPr>
      </w:pPr>
    </w:p>
    <w:p w14:paraId="100AB8D6" w14:textId="77777777" w:rsidR="009C235C" w:rsidRPr="009C235C" w:rsidRDefault="009C235C" w:rsidP="009C235C">
      <w:pPr>
        <w:spacing w:after="0"/>
        <w:rPr>
          <w:rFonts w:ascii="CG Times (WN)" w:hAnsi="CG Times (WN)"/>
          <w:lang w:val="fr-FR" w:eastAsia="zh-CN"/>
        </w:rPr>
      </w:pPr>
      <w:r w:rsidRPr="00DE40F1">
        <w:rPr>
          <w:rFonts w:ascii="CG Times (WN)" w:hAnsi="CG Times (WN)"/>
          <w:highlight w:val="red"/>
          <w:lang w:val="fr-FR" w:eastAsia="zh-CN"/>
        </w:rPr>
        <w:t>N</w:t>
      </w:r>
      <w:r w:rsidRPr="00DE40F1">
        <w:rPr>
          <w:rFonts w:ascii="CG Times (WN)" w:hAnsi="CG Times (WN)" w:hint="eastAsia"/>
          <w:highlight w:val="red"/>
          <w:lang w:val="fr-FR" w:eastAsia="zh-CN"/>
        </w:rPr>
        <w:t>ot change part</w:t>
      </w:r>
    </w:p>
    <w:p w14:paraId="066194E8" w14:textId="77777777" w:rsidR="009C235C" w:rsidRPr="006A4D19" w:rsidRDefault="009C235C" w:rsidP="009C23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t>Next Modification</w:t>
      </w:r>
    </w:p>
    <w:p w14:paraId="7C7BCF60" w14:textId="77777777" w:rsidR="009C235C" w:rsidRPr="001D2E49" w:rsidRDefault="009C235C" w:rsidP="009C235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4CF87EB" w14:textId="77777777" w:rsidR="009C235C" w:rsidRPr="001D2E49" w:rsidRDefault="009C235C" w:rsidP="009C235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9E0762" w14:textId="77777777" w:rsidR="009C235C" w:rsidRPr="001D2E49" w:rsidRDefault="009C235C" w:rsidP="009C235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TRACE FAILURE INDICATION</w:t>
      </w:r>
    </w:p>
    <w:p w14:paraId="018DF93F" w14:textId="77777777" w:rsidR="009C235C" w:rsidRPr="001D2E49" w:rsidRDefault="009C235C" w:rsidP="009C235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3E9F93AB" w14:textId="77777777" w:rsidR="009C235C" w:rsidRPr="001D2E49" w:rsidRDefault="009C235C" w:rsidP="009C235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F0E04A" w14:textId="77777777" w:rsidR="009C235C" w:rsidRPr="001D2E49" w:rsidRDefault="009C235C" w:rsidP="009C235C">
      <w:pPr>
        <w:pStyle w:val="PL"/>
        <w:rPr>
          <w:noProof w:val="0"/>
          <w:snapToGrid w:val="0"/>
        </w:rPr>
      </w:pPr>
    </w:p>
    <w:p w14:paraId="55D93BAA" w14:textId="77777777" w:rsidR="009C235C" w:rsidRPr="001D2E49" w:rsidRDefault="009C235C" w:rsidP="009C235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09D2DF39" w14:textId="77777777" w:rsidR="009C235C" w:rsidRPr="001D2E49" w:rsidRDefault="009C235C" w:rsidP="009C235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protocolIEs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TraceFailureIndicationIEs</w:t>
      </w:r>
      <w:proofErr w:type="spellEnd"/>
      <w:r w:rsidRPr="001D2E49">
        <w:rPr>
          <w:noProof w:val="0"/>
          <w:snapToGrid w:val="0"/>
        </w:rPr>
        <w:t>} },</w:t>
      </w:r>
    </w:p>
    <w:p w14:paraId="79CA47D9" w14:textId="77777777" w:rsidR="009C235C" w:rsidRPr="001D2E49" w:rsidRDefault="009C235C" w:rsidP="009C235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334E3C" w14:textId="77777777" w:rsidR="009C235C" w:rsidRPr="001D2E49" w:rsidRDefault="009C235C" w:rsidP="009C235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4D3E1F" w14:textId="77777777" w:rsidR="009C235C" w:rsidRPr="001D2E49" w:rsidRDefault="009C235C" w:rsidP="009C235C">
      <w:pPr>
        <w:pStyle w:val="PL"/>
        <w:rPr>
          <w:noProof w:val="0"/>
          <w:snapToGrid w:val="0"/>
        </w:rPr>
      </w:pPr>
    </w:p>
    <w:p w14:paraId="4D54FB6F" w14:textId="77777777" w:rsidR="009C235C" w:rsidRPr="001D2E49" w:rsidRDefault="009C235C" w:rsidP="009C235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TraceFailureIndicationIEs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</w:t>
      </w:r>
      <w:proofErr w:type="gramEnd"/>
      <w:r w:rsidRPr="001D2E49">
        <w:rPr>
          <w:noProof w:val="0"/>
          <w:snapToGrid w:val="0"/>
        </w:rPr>
        <w:t>:= {</w:t>
      </w:r>
    </w:p>
    <w:p w14:paraId="503EB8CD" w14:textId="77777777" w:rsidR="009C235C" w:rsidRPr="001D2E49" w:rsidRDefault="009C235C" w:rsidP="009C23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1446465" w14:textId="77777777" w:rsidR="009C235C" w:rsidRPr="001D2E49" w:rsidRDefault="009C235C" w:rsidP="009C23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7CC3AF4" w14:textId="77777777" w:rsidR="009C235C" w:rsidRPr="001D2E49" w:rsidRDefault="009C235C" w:rsidP="009C23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0FE6853" w14:textId="3FB17A89" w:rsidR="009C235C" w:rsidRDefault="009C235C" w:rsidP="009C235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ins w:id="441" w:author="CATT " w:date="2022-04-21T15:23:00Z">
        <w:r w:rsidR="006A378A" w:rsidRPr="001D2E49">
          <w:rPr>
            <w:noProof w:val="0"/>
            <w:snapToGrid w:val="0"/>
          </w:rPr>
          <w:t>|</w:t>
        </w:r>
      </w:ins>
      <w:del w:id="442" w:author="CATT " w:date="2022-04-21T15:23:00Z">
        <w:r w:rsidRPr="001D2E49" w:rsidDel="006A378A">
          <w:rPr>
            <w:noProof w:val="0"/>
            <w:snapToGrid w:val="0"/>
          </w:rPr>
          <w:delText>,</w:delText>
        </w:r>
      </w:del>
    </w:p>
    <w:p w14:paraId="0CEC7509" w14:textId="40CDE7EA" w:rsidR="009C235C" w:rsidRPr="001D2E49" w:rsidRDefault="006A378A" w:rsidP="00340870">
      <w:pPr>
        <w:pStyle w:val="PL"/>
        <w:tabs>
          <w:tab w:val="clear" w:pos="3456"/>
          <w:tab w:val="left" w:pos="3370"/>
        </w:tabs>
        <w:rPr>
          <w:noProof w:val="0"/>
          <w:snapToGrid w:val="0"/>
          <w:lang w:eastAsia="zh-CN"/>
        </w:rPr>
      </w:pPr>
      <w:bookmarkStart w:id="443" w:name="_GoBack"/>
      <w:ins w:id="444" w:author="CATT " w:date="2022-04-21T15:23:00Z">
        <w:r>
          <w:rPr>
            <w:rFonts w:hint="eastAsia"/>
            <w:noProof w:val="0"/>
            <w:snapToGrid w:val="0"/>
            <w:color w:val="000000" w:themeColor="text1"/>
            <w:lang w:eastAsia="zh-CN"/>
          </w:rPr>
          <w:tab/>
        </w:r>
        <w:proofErr w:type="gramStart"/>
        <w:r w:rsidR="009C235C" w:rsidRPr="00DE40F1">
          <w:rPr>
            <w:noProof w:val="0"/>
            <w:snapToGrid w:val="0"/>
            <w:color w:val="000000" w:themeColor="text1"/>
          </w:rPr>
          <w:t>{ ID</w:t>
        </w:r>
        <w:proofErr w:type="gramEnd"/>
        <w:r w:rsidR="009C235C" w:rsidRPr="00DE40F1">
          <w:rPr>
            <w:noProof w:val="0"/>
            <w:snapToGrid w:val="0"/>
            <w:color w:val="000000" w:themeColor="text1"/>
          </w:rPr>
          <w:t xml:space="preserve"> id-</w:t>
        </w:r>
        <w:proofErr w:type="spellStart"/>
        <w:r w:rsidR="009C235C">
          <w:rPr>
            <w:rFonts w:hint="eastAsia"/>
            <w:noProof w:val="0"/>
            <w:snapToGrid w:val="0"/>
            <w:color w:val="000000" w:themeColor="text1"/>
            <w:lang w:eastAsia="zh-CN"/>
          </w:rPr>
          <w:t>Invaild</w:t>
        </w:r>
        <w:proofErr w:type="spellEnd"/>
        <w:r w:rsidR="009C235C">
          <w:rPr>
            <w:rFonts w:hint="eastAsia"/>
            <w:noProof w:val="0"/>
            <w:snapToGrid w:val="0"/>
            <w:color w:val="000000" w:themeColor="text1"/>
            <w:lang w:eastAsia="zh-CN"/>
          </w:rPr>
          <w:t>-RAT-MDT</w:t>
        </w:r>
        <w:r w:rsidR="009C235C" w:rsidRPr="00DE40F1">
          <w:rPr>
            <w:noProof w:val="0"/>
            <w:snapToGrid w:val="0"/>
            <w:color w:val="000000" w:themeColor="text1"/>
          </w:rPr>
          <w:tab/>
        </w:r>
        <w:r w:rsidR="009C235C" w:rsidRPr="00DE40F1">
          <w:rPr>
            <w:noProof w:val="0"/>
            <w:snapToGrid w:val="0"/>
            <w:color w:val="000000" w:themeColor="text1"/>
          </w:rPr>
          <w:tab/>
        </w:r>
        <w:r w:rsidR="009C235C" w:rsidRPr="00DE40F1">
          <w:rPr>
            <w:noProof w:val="0"/>
            <w:snapToGrid w:val="0"/>
            <w:color w:val="000000" w:themeColor="text1"/>
          </w:rPr>
          <w:tab/>
        </w:r>
        <w:r w:rsidR="009C235C">
          <w:rPr>
            <w:rFonts w:hint="eastAsia"/>
            <w:noProof w:val="0"/>
            <w:snapToGrid w:val="0"/>
            <w:color w:val="000000" w:themeColor="text1"/>
            <w:lang w:eastAsia="zh-CN"/>
          </w:rPr>
          <w:tab/>
        </w:r>
        <w:r w:rsidR="009C235C" w:rsidRPr="00DE40F1">
          <w:rPr>
            <w:noProof w:val="0"/>
            <w:snapToGrid w:val="0"/>
            <w:color w:val="000000" w:themeColor="text1"/>
          </w:rPr>
          <w:t>CRITICALITY ignore</w:t>
        </w:r>
        <w:r w:rsidR="009C235C" w:rsidRPr="00DE40F1">
          <w:rPr>
            <w:noProof w:val="0"/>
            <w:snapToGrid w:val="0"/>
            <w:color w:val="000000" w:themeColor="text1"/>
          </w:rPr>
          <w:tab/>
          <w:t xml:space="preserve">TYPE </w:t>
        </w:r>
        <w:proofErr w:type="spellStart"/>
        <w:r w:rsidR="009C235C">
          <w:rPr>
            <w:rFonts w:hint="eastAsia"/>
            <w:noProof w:val="0"/>
            <w:snapToGrid w:val="0"/>
            <w:color w:val="000000" w:themeColor="text1"/>
            <w:lang w:eastAsia="zh-CN"/>
          </w:rPr>
          <w:t>Invaild</w:t>
        </w:r>
        <w:proofErr w:type="spellEnd"/>
        <w:r w:rsidR="009C235C">
          <w:rPr>
            <w:rFonts w:hint="eastAsia"/>
            <w:noProof w:val="0"/>
            <w:snapToGrid w:val="0"/>
            <w:color w:val="000000" w:themeColor="text1"/>
            <w:lang w:eastAsia="zh-CN"/>
          </w:rPr>
          <w:t>-RAT-MDT</w:t>
        </w:r>
        <w:r>
          <w:rPr>
            <w:rFonts w:hint="eastAsia"/>
            <w:noProof w:val="0"/>
            <w:snapToGrid w:val="0"/>
            <w:color w:val="000000" w:themeColor="text1"/>
            <w:lang w:eastAsia="zh-CN"/>
          </w:rPr>
          <w:tab/>
        </w:r>
        <w:r w:rsidR="009C235C" w:rsidRPr="00DE40F1">
          <w:rPr>
            <w:noProof w:val="0"/>
            <w:snapToGrid w:val="0"/>
            <w:color w:val="000000" w:themeColor="text1"/>
          </w:rPr>
          <w:tab/>
        </w:r>
        <w:r w:rsidR="009C235C" w:rsidRPr="00DE40F1">
          <w:rPr>
            <w:noProof w:val="0"/>
            <w:snapToGrid w:val="0"/>
            <w:color w:val="000000" w:themeColor="text1"/>
          </w:rPr>
          <w:tab/>
          <w:t>PRESENCE optional</w:t>
        </w:r>
        <w:r w:rsidR="009C235C" w:rsidRPr="00DE40F1">
          <w:rPr>
            <w:noProof w:val="0"/>
            <w:snapToGrid w:val="0"/>
            <w:color w:val="000000" w:themeColor="text1"/>
          </w:rPr>
          <w:tab/>
        </w:r>
        <w:r w:rsidR="009C235C" w:rsidRPr="00DE40F1">
          <w:rPr>
            <w:noProof w:val="0"/>
            <w:snapToGrid w:val="0"/>
            <w:color w:val="000000" w:themeColor="text1"/>
          </w:rPr>
          <w:tab/>
          <w:t>}</w:t>
        </w:r>
        <w:r w:rsidR="009C235C">
          <w:rPr>
            <w:rFonts w:hint="eastAsia"/>
            <w:noProof w:val="0"/>
            <w:snapToGrid w:val="0"/>
            <w:color w:val="000000" w:themeColor="text1"/>
            <w:lang w:eastAsia="zh-CN"/>
          </w:rPr>
          <w:t>,</w:t>
        </w:r>
      </w:ins>
    </w:p>
    <w:bookmarkEnd w:id="443"/>
    <w:p w14:paraId="7AF50F24" w14:textId="77777777" w:rsidR="009C235C" w:rsidRPr="001D2E49" w:rsidRDefault="009C235C" w:rsidP="009C235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52D3DD" w14:textId="77777777" w:rsidR="009C235C" w:rsidRPr="001D2E49" w:rsidRDefault="009C235C" w:rsidP="009C235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6E6B5C" w14:textId="77777777" w:rsidR="00754D49" w:rsidRPr="009C235C" w:rsidRDefault="00754D49" w:rsidP="00754D49">
      <w:pPr>
        <w:spacing w:after="0"/>
        <w:rPr>
          <w:rFonts w:ascii="CG Times (WN)" w:hAnsi="CG Times (WN)"/>
          <w:lang w:val="fr-FR" w:eastAsia="zh-CN"/>
        </w:rPr>
      </w:pPr>
      <w:r w:rsidRPr="00DE40F1">
        <w:rPr>
          <w:rFonts w:ascii="CG Times (WN)" w:hAnsi="CG Times (WN)"/>
          <w:highlight w:val="red"/>
          <w:lang w:val="fr-FR" w:eastAsia="zh-CN"/>
        </w:rPr>
        <w:t>N</w:t>
      </w:r>
      <w:r w:rsidRPr="00DE40F1">
        <w:rPr>
          <w:rFonts w:ascii="CG Times (WN)" w:hAnsi="CG Times (WN)" w:hint="eastAsia"/>
          <w:highlight w:val="red"/>
          <w:lang w:val="fr-FR" w:eastAsia="zh-CN"/>
        </w:rPr>
        <w:t>ot change part</w:t>
      </w:r>
    </w:p>
    <w:p w14:paraId="37198243" w14:textId="77777777" w:rsidR="00754D49" w:rsidRPr="006A4D19" w:rsidRDefault="00754D49" w:rsidP="00754D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t>Next Modification</w:t>
      </w:r>
    </w:p>
    <w:p w14:paraId="48AEDE86" w14:textId="77777777" w:rsidR="00754D49" w:rsidRPr="001D2E49" w:rsidRDefault="00754D49" w:rsidP="00754D49">
      <w:pPr>
        <w:pStyle w:val="3"/>
      </w:pPr>
      <w:bookmarkStart w:id="445" w:name="_Toc20955356"/>
      <w:bookmarkStart w:id="446" w:name="_Toc29503809"/>
      <w:bookmarkStart w:id="447" w:name="_Toc29504393"/>
      <w:bookmarkStart w:id="448" w:name="_Toc29504977"/>
      <w:bookmarkStart w:id="449" w:name="_Toc36553430"/>
      <w:bookmarkStart w:id="450" w:name="_Toc36555157"/>
      <w:bookmarkStart w:id="451" w:name="_Toc45652556"/>
      <w:bookmarkStart w:id="452" w:name="_Toc45658988"/>
      <w:bookmarkStart w:id="453" w:name="_Toc45720808"/>
      <w:bookmarkStart w:id="454" w:name="_Toc45798688"/>
      <w:bookmarkStart w:id="455" w:name="_Toc45898077"/>
      <w:bookmarkStart w:id="456" w:name="_Toc51746284"/>
      <w:bookmarkStart w:id="457" w:name="_Toc64446549"/>
      <w:bookmarkStart w:id="458" w:name="_Toc73982419"/>
      <w:bookmarkStart w:id="459" w:name="_Toc88652509"/>
      <w:bookmarkStart w:id="460" w:name="_Toc97891553"/>
      <w:bookmarkStart w:id="461" w:name="_Toc99123758"/>
      <w:bookmarkStart w:id="462" w:name="_Toc99662564"/>
      <w:r w:rsidRPr="001D2E49">
        <w:t>9.4.5</w:t>
      </w:r>
      <w:r w:rsidRPr="001D2E49">
        <w:tab/>
        <w:t>Information Element Definitions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</w:p>
    <w:p w14:paraId="779B9723" w14:textId="77777777" w:rsidR="00754D49" w:rsidRPr="001D2E49" w:rsidRDefault="00754D49" w:rsidP="00754D4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7021F77" w14:textId="77777777" w:rsidR="00754D49" w:rsidRPr="001D2E49" w:rsidRDefault="00754D49" w:rsidP="00754D4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7DD48D" w14:textId="77777777" w:rsidR="00754D49" w:rsidRPr="001D2E49" w:rsidRDefault="00754D49" w:rsidP="00754D4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14FE12A" w14:textId="77777777" w:rsidR="00754D49" w:rsidRPr="001D2E49" w:rsidRDefault="00754D49" w:rsidP="00754D4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07DEE17" w14:textId="77777777" w:rsidR="00754D49" w:rsidRPr="001D2E49" w:rsidRDefault="00754D49" w:rsidP="00754D4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A23960F" w14:textId="77777777" w:rsidR="00754D49" w:rsidRPr="001D2E49" w:rsidRDefault="00754D49" w:rsidP="00754D4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F05B5B" w14:textId="77777777" w:rsidR="00754D49" w:rsidRPr="009C235C" w:rsidRDefault="00754D49" w:rsidP="00754D49">
      <w:pPr>
        <w:spacing w:after="0"/>
        <w:rPr>
          <w:rFonts w:ascii="CG Times (WN)" w:hAnsi="CG Times (WN)"/>
          <w:lang w:val="fr-FR" w:eastAsia="zh-CN"/>
        </w:rPr>
      </w:pPr>
      <w:r w:rsidRPr="00DE40F1">
        <w:rPr>
          <w:rFonts w:ascii="CG Times (WN)" w:hAnsi="CG Times (WN)"/>
          <w:highlight w:val="red"/>
          <w:lang w:val="fr-FR" w:eastAsia="zh-CN"/>
        </w:rPr>
        <w:t>N</w:t>
      </w:r>
      <w:r w:rsidRPr="00DE40F1">
        <w:rPr>
          <w:rFonts w:ascii="CG Times (WN)" w:hAnsi="CG Times (WN)" w:hint="eastAsia"/>
          <w:highlight w:val="red"/>
          <w:lang w:val="fr-FR" w:eastAsia="zh-CN"/>
        </w:rPr>
        <w:t>ot change part</w:t>
      </w:r>
    </w:p>
    <w:p w14:paraId="79DD9B16" w14:textId="77777777" w:rsidR="00754D49" w:rsidRPr="001D2E49" w:rsidRDefault="00754D49" w:rsidP="00754D49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F</w:t>
      </w:r>
    </w:p>
    <w:p w14:paraId="4593A1A3" w14:textId="77777777" w:rsidR="00754D49" w:rsidRDefault="00754D49" w:rsidP="00754D49">
      <w:pPr>
        <w:pStyle w:val="PL"/>
        <w:rPr>
          <w:noProof w:val="0"/>
          <w:snapToGrid w:val="0"/>
        </w:rPr>
      </w:pPr>
    </w:p>
    <w:p w14:paraId="4BACD3CA" w14:textId="77777777" w:rsidR="00754D49" w:rsidRPr="004B5CE3" w:rsidRDefault="00754D49" w:rsidP="00754D49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FailureIndication</w:t>
      </w:r>
      <w:proofErr w:type="spellEnd"/>
      <w:r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:</w:t>
      </w:r>
      <w:proofErr w:type="gramEnd"/>
      <w:r w:rsidRPr="004B5CE3">
        <w:rPr>
          <w:noProof w:val="0"/>
          <w:snapToGrid w:val="0"/>
        </w:rPr>
        <w:t>:= SEQUENCE {</w:t>
      </w:r>
    </w:p>
    <w:p w14:paraId="4045C39A" w14:textId="77777777" w:rsidR="00754D49" w:rsidRPr="00367E0D" w:rsidRDefault="00754D49" w:rsidP="00754D49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>ERLFReportContainer</w:t>
      </w:r>
      <w:proofErr w:type="spellEnd"/>
      <w:proofErr w:type="gramEnd"/>
      <w:r w:rsidRPr="000A31CE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ab/>
      </w:r>
      <w:proofErr w:type="spellStart"/>
      <w:r w:rsidRPr="000A31CE">
        <w:rPr>
          <w:noProof w:val="0"/>
          <w:snapToGrid w:val="0"/>
        </w:rPr>
        <w:t>UERLFReportContainer</w:t>
      </w:r>
      <w:proofErr w:type="spellEnd"/>
      <w:r w:rsidRPr="00367E0D">
        <w:rPr>
          <w:noProof w:val="0"/>
          <w:snapToGrid w:val="0"/>
        </w:rPr>
        <w:t>,</w:t>
      </w:r>
    </w:p>
    <w:p w14:paraId="4F6DAEE8" w14:textId="77777777" w:rsidR="00754D49" w:rsidRDefault="00754D49" w:rsidP="00754D49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proofErr w:type="spellStart"/>
      <w:proofErr w:type="gramStart"/>
      <w:r w:rsidRPr="004B5CE3">
        <w:rPr>
          <w:noProof w:val="0"/>
          <w:snapToGrid w:val="0"/>
        </w:rPr>
        <w:t>iE</w:t>
      </w:r>
      <w:proofErr w:type="spellEnd"/>
      <w:r w:rsidRPr="004B5CE3">
        <w:rPr>
          <w:noProof w:val="0"/>
          <w:snapToGrid w:val="0"/>
        </w:rPr>
        <w:t>-Extensions</w:t>
      </w:r>
      <w:proofErr w:type="gramEnd"/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ProtocolExtensionContainer</w:t>
      </w:r>
      <w:proofErr w:type="spellEnd"/>
      <w:r w:rsidRPr="004B5CE3">
        <w:rPr>
          <w:noProof w:val="0"/>
          <w:snapToGrid w:val="0"/>
        </w:rPr>
        <w:t xml:space="preserve"> { {</w:t>
      </w:r>
      <w:r w:rsidRPr="000A31CE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FailureIndication-ExtIEs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3DDBCA74" w14:textId="77777777" w:rsidR="00754D49" w:rsidRPr="004B5CE3" w:rsidRDefault="00754D49" w:rsidP="00754D4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3F2AB9E" w14:textId="77777777" w:rsidR="00754D49" w:rsidRPr="004B5CE3" w:rsidRDefault="00754D49" w:rsidP="00754D49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FAEA051" w14:textId="77777777" w:rsidR="00754D49" w:rsidRPr="00367E0D" w:rsidRDefault="00754D49" w:rsidP="00754D49">
      <w:pPr>
        <w:pStyle w:val="PL"/>
        <w:rPr>
          <w:noProof w:val="0"/>
          <w:snapToGrid w:val="0"/>
        </w:rPr>
      </w:pPr>
    </w:p>
    <w:p w14:paraId="69492E0C" w14:textId="77777777" w:rsidR="00754D49" w:rsidRPr="004B5CE3" w:rsidRDefault="00754D49" w:rsidP="00754D4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FailureIndication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</w:t>
      </w:r>
      <w:proofErr w:type="gramEnd"/>
      <w:r w:rsidRPr="004B5CE3">
        <w:rPr>
          <w:noProof w:val="0"/>
          <w:snapToGrid w:val="0"/>
        </w:rPr>
        <w:t>:= {</w:t>
      </w:r>
    </w:p>
    <w:p w14:paraId="37786E7B" w14:textId="77777777" w:rsidR="00754D49" w:rsidRPr="004B5CE3" w:rsidRDefault="00754D49" w:rsidP="00754D49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223342A5" w14:textId="77777777" w:rsidR="00754D49" w:rsidRPr="004B5CE3" w:rsidRDefault="00754D49" w:rsidP="00754D49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390853E" w14:textId="77777777" w:rsidR="00754D49" w:rsidRPr="001D2E49" w:rsidRDefault="00754D49" w:rsidP="00754D49">
      <w:pPr>
        <w:pStyle w:val="PL"/>
        <w:rPr>
          <w:noProof w:val="0"/>
          <w:snapToGrid w:val="0"/>
        </w:rPr>
      </w:pPr>
    </w:p>
    <w:p w14:paraId="331EB6FE" w14:textId="77777777" w:rsidR="00FA2352" w:rsidRPr="009C235C" w:rsidRDefault="00FA2352" w:rsidP="00FA2352">
      <w:pPr>
        <w:spacing w:after="0"/>
        <w:rPr>
          <w:rFonts w:ascii="CG Times (WN)" w:hAnsi="CG Times (WN)"/>
          <w:lang w:val="fr-FR" w:eastAsia="zh-CN"/>
        </w:rPr>
      </w:pPr>
      <w:r w:rsidRPr="00DE40F1">
        <w:rPr>
          <w:rFonts w:ascii="CG Times (WN)" w:hAnsi="CG Times (WN)"/>
          <w:highlight w:val="red"/>
          <w:lang w:val="fr-FR" w:eastAsia="zh-CN"/>
        </w:rPr>
        <w:t>N</w:t>
      </w:r>
      <w:r w:rsidRPr="00DE40F1">
        <w:rPr>
          <w:rFonts w:ascii="CG Times (WN)" w:hAnsi="CG Times (WN)" w:hint="eastAsia"/>
          <w:highlight w:val="red"/>
          <w:lang w:val="fr-FR" w:eastAsia="zh-CN"/>
        </w:rPr>
        <w:t>ot change part</w:t>
      </w:r>
    </w:p>
    <w:p w14:paraId="4FE5FD16" w14:textId="77777777" w:rsidR="00754D49" w:rsidRPr="00325D1F" w:rsidRDefault="00754D49" w:rsidP="00754D49">
      <w:pPr>
        <w:pStyle w:val="PL"/>
      </w:pPr>
    </w:p>
    <w:p w14:paraId="452B1713" w14:textId="77777777" w:rsidR="00754D49" w:rsidRPr="001D2E49" w:rsidRDefault="00754D49" w:rsidP="00754D4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</w:t>
      </w:r>
    </w:p>
    <w:p w14:paraId="212104D4" w14:textId="77777777" w:rsidR="00754D49" w:rsidRPr="00E67E0D" w:rsidRDefault="00754D49" w:rsidP="00754D49">
      <w:pPr>
        <w:pStyle w:val="PL"/>
        <w:rPr>
          <w:noProof w:val="0"/>
          <w:snapToGrid w:val="0"/>
        </w:rPr>
      </w:pPr>
    </w:p>
    <w:p w14:paraId="0AC2F317" w14:textId="77777777" w:rsidR="00754D49" w:rsidRPr="00E67E0D" w:rsidRDefault="00754D49" w:rsidP="00754D4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</w:t>
      </w:r>
      <w:proofErr w:type="gramStart"/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 xml:space="preserve"> :</w:t>
      </w:r>
      <w:proofErr w:type="gramEnd"/>
      <w:r w:rsidRPr="00E67E0D">
        <w:rPr>
          <w:noProof w:val="0"/>
          <w:snapToGrid w:val="0"/>
        </w:rPr>
        <w:t>:= ENUMERATED {</w:t>
      </w:r>
    </w:p>
    <w:p w14:paraId="73F46410" w14:textId="77777777" w:rsidR="00754D49" w:rsidRPr="00E67E0D" w:rsidRDefault="00754D49" w:rsidP="00754D49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authorized</w:t>
      </w:r>
      <w:proofErr w:type="gramEnd"/>
      <w:r w:rsidRPr="00E67E0D">
        <w:rPr>
          <w:noProof w:val="0"/>
          <w:snapToGrid w:val="0"/>
        </w:rPr>
        <w:t>,</w:t>
      </w:r>
    </w:p>
    <w:p w14:paraId="01AFA830" w14:textId="77777777" w:rsidR="00754D49" w:rsidRPr="00E67E0D" w:rsidRDefault="00754D49" w:rsidP="00754D49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>not-</w:t>
      </w:r>
      <w:r>
        <w:rPr>
          <w:noProof w:val="0"/>
          <w:snapToGrid w:val="0"/>
        </w:rPr>
        <w:t>authorized</w:t>
      </w:r>
      <w:proofErr w:type="gramEnd"/>
      <w:r w:rsidRPr="00E67E0D">
        <w:rPr>
          <w:noProof w:val="0"/>
          <w:snapToGrid w:val="0"/>
        </w:rPr>
        <w:t>,</w:t>
      </w:r>
    </w:p>
    <w:p w14:paraId="4AD3DBFB" w14:textId="77777777" w:rsidR="00754D49" w:rsidRPr="00E67E0D" w:rsidRDefault="00754D49" w:rsidP="00754D49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3CAAFBE9" w14:textId="77777777" w:rsidR="00754D49" w:rsidRDefault="00754D49" w:rsidP="00754D49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068EEE51" w14:textId="77777777" w:rsidR="00754D49" w:rsidRDefault="00754D49" w:rsidP="00754D49">
      <w:pPr>
        <w:pStyle w:val="PL"/>
        <w:rPr>
          <w:noProof w:val="0"/>
          <w:snapToGrid w:val="0"/>
        </w:rPr>
      </w:pPr>
    </w:p>
    <w:p w14:paraId="345956A5" w14:textId="77777777" w:rsidR="00754D49" w:rsidRDefault="00754D49" w:rsidP="00754D4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</w:t>
      </w:r>
      <w:proofErr w:type="gramStart"/>
      <w:r>
        <w:rPr>
          <w:noProof w:val="0"/>
          <w:snapToGrid w:val="0"/>
        </w:rPr>
        <w:t>Supported :</w:t>
      </w:r>
      <w:proofErr w:type="gramEnd"/>
      <w:r>
        <w:rPr>
          <w:noProof w:val="0"/>
          <w:snapToGrid w:val="0"/>
        </w:rPr>
        <w:t>:= ENUMERATED {</w:t>
      </w:r>
    </w:p>
    <w:p w14:paraId="625DBAC7" w14:textId="77777777" w:rsidR="00754D49" w:rsidRDefault="00754D49" w:rsidP="00754D4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true</w:t>
      </w:r>
      <w:proofErr w:type="gramEnd"/>
      <w:r>
        <w:rPr>
          <w:noProof w:val="0"/>
          <w:snapToGrid w:val="0"/>
        </w:rPr>
        <w:t>,</w:t>
      </w:r>
    </w:p>
    <w:p w14:paraId="40D33F08" w14:textId="77777777" w:rsidR="00754D49" w:rsidRDefault="00754D49" w:rsidP="00754D4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325EE7A" w14:textId="77777777" w:rsidR="00754D49" w:rsidRDefault="00754D49" w:rsidP="00754D4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13A6641" w14:textId="77777777" w:rsidR="00754D49" w:rsidRDefault="00754D49" w:rsidP="00754D49">
      <w:pPr>
        <w:pStyle w:val="PL"/>
        <w:rPr>
          <w:noProof w:val="0"/>
          <w:snapToGrid w:val="0"/>
        </w:rPr>
      </w:pPr>
    </w:p>
    <w:p w14:paraId="1871C4B4" w14:textId="77777777" w:rsidR="00754D49" w:rsidRDefault="00754D49" w:rsidP="00754D49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rFonts w:hint="eastAsia"/>
          <w:noProof w:val="0"/>
          <w:snapToGrid w:val="0"/>
        </w:rPr>
        <w:t>I</w:t>
      </w:r>
      <w:r>
        <w:rPr>
          <w:noProof w:val="0"/>
          <w:snapToGrid w:val="0"/>
        </w:rPr>
        <w:t>ABNodeIndication</w:t>
      </w:r>
      <w:proofErr w:type="spellEnd"/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ENUMERATED {</w:t>
      </w:r>
    </w:p>
    <w:p w14:paraId="5F93E5E3" w14:textId="77777777" w:rsidR="00754D49" w:rsidRDefault="00754D49" w:rsidP="00754D4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true</w:t>
      </w:r>
      <w:proofErr w:type="gramEnd"/>
      <w:r>
        <w:rPr>
          <w:noProof w:val="0"/>
          <w:snapToGrid w:val="0"/>
        </w:rPr>
        <w:t>,</w:t>
      </w:r>
    </w:p>
    <w:p w14:paraId="47E70DA8" w14:textId="77777777" w:rsidR="00754D49" w:rsidRDefault="00754D49" w:rsidP="00754D4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241E2">
        <w:rPr>
          <w:noProof w:val="0"/>
          <w:snapToGrid w:val="0"/>
        </w:rPr>
        <w:t>...</w:t>
      </w:r>
    </w:p>
    <w:p w14:paraId="0603B7DB" w14:textId="77777777" w:rsidR="00754D49" w:rsidRDefault="00754D49" w:rsidP="00754D4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7B10D85" w14:textId="77777777" w:rsidR="00754D49" w:rsidRPr="001D2E49" w:rsidRDefault="00754D49" w:rsidP="00754D49">
      <w:pPr>
        <w:pStyle w:val="PL"/>
        <w:rPr>
          <w:noProof w:val="0"/>
          <w:snapToGrid w:val="0"/>
        </w:rPr>
      </w:pPr>
    </w:p>
    <w:p w14:paraId="3E6093AA" w14:textId="77777777" w:rsidR="00754D49" w:rsidRPr="001D2E49" w:rsidRDefault="00754D49" w:rsidP="00754D49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ENUMERATED {</w:t>
      </w:r>
    </w:p>
    <w:p w14:paraId="1A0DAD43" w14:textId="77777777" w:rsidR="00754D49" w:rsidRPr="001D2E49" w:rsidRDefault="00754D49" w:rsidP="00754D4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supported</w:t>
      </w:r>
      <w:proofErr w:type="gramEnd"/>
      <w:r w:rsidRPr="001D2E49">
        <w:rPr>
          <w:noProof w:val="0"/>
          <w:snapToGrid w:val="0"/>
        </w:rPr>
        <w:t>,</w:t>
      </w:r>
    </w:p>
    <w:p w14:paraId="19BCA847" w14:textId="77777777" w:rsidR="00754D49" w:rsidRPr="001D2E49" w:rsidRDefault="00754D49" w:rsidP="00754D4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not-supported</w:t>
      </w:r>
      <w:proofErr w:type="gramEnd"/>
      <w:r w:rsidRPr="001D2E49">
        <w:rPr>
          <w:noProof w:val="0"/>
          <w:snapToGrid w:val="0"/>
        </w:rPr>
        <w:t>,</w:t>
      </w:r>
    </w:p>
    <w:p w14:paraId="75906376" w14:textId="77777777" w:rsidR="00754D49" w:rsidRPr="001D2E49" w:rsidRDefault="00754D49" w:rsidP="00754D4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8A904C" w14:textId="77777777" w:rsidR="00FA2352" w:rsidRDefault="00754D49" w:rsidP="00754D4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18E8F7E6" w14:textId="77777777" w:rsidR="00FA2352" w:rsidRDefault="00FA2352" w:rsidP="00754D49">
      <w:pPr>
        <w:pStyle w:val="PL"/>
        <w:rPr>
          <w:noProof w:val="0"/>
          <w:snapToGrid w:val="0"/>
          <w:lang w:eastAsia="zh-CN"/>
        </w:rPr>
      </w:pPr>
    </w:p>
    <w:p w14:paraId="3C7AE090" w14:textId="77777777" w:rsidR="00FA2352" w:rsidRPr="001D2E49" w:rsidRDefault="00FA2352" w:rsidP="00FA235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INTEGER (1..256, ...)</w:t>
      </w:r>
    </w:p>
    <w:p w14:paraId="2AFFFFCA" w14:textId="77777777" w:rsidR="00754D49" w:rsidRPr="001D2E49" w:rsidRDefault="00754D49" w:rsidP="00754D49">
      <w:pPr>
        <w:pStyle w:val="PL"/>
        <w:rPr>
          <w:noProof w:val="0"/>
          <w:snapToGrid w:val="0"/>
          <w:lang w:eastAsia="zh-CN"/>
        </w:rPr>
      </w:pPr>
    </w:p>
    <w:p w14:paraId="697642FB" w14:textId="4260669D" w:rsidR="00754D49" w:rsidRPr="008711EA" w:rsidRDefault="00FA2352" w:rsidP="00754D49">
      <w:pPr>
        <w:pStyle w:val="PL"/>
        <w:rPr>
          <w:ins w:id="463" w:author="CATT " w:date="2022-04-21T15:46:00Z"/>
          <w:noProof w:val="0"/>
          <w:snapToGrid w:val="0"/>
          <w:lang w:eastAsia="zh-CN"/>
        </w:rPr>
      </w:pPr>
      <w:proofErr w:type="spellStart"/>
      <w:ins w:id="464" w:author="CATT " w:date="2022-04-21T15:48:00Z">
        <w:r>
          <w:rPr>
            <w:rFonts w:hint="eastAsia"/>
            <w:noProof w:val="0"/>
            <w:snapToGrid w:val="0"/>
            <w:color w:val="000000" w:themeColor="text1"/>
            <w:lang w:eastAsia="zh-CN"/>
          </w:rPr>
          <w:t>I</w:t>
        </w:r>
      </w:ins>
      <w:ins w:id="465" w:author="CATT " w:date="2022-04-21T15:23:00Z">
        <w:r w:rsidR="00754D49">
          <w:rPr>
            <w:rFonts w:hint="eastAsia"/>
            <w:noProof w:val="0"/>
            <w:snapToGrid w:val="0"/>
            <w:color w:val="000000" w:themeColor="text1"/>
            <w:lang w:eastAsia="zh-CN"/>
          </w:rPr>
          <w:t>nvaild</w:t>
        </w:r>
        <w:proofErr w:type="spellEnd"/>
        <w:r w:rsidR="00754D49">
          <w:rPr>
            <w:rFonts w:hint="eastAsia"/>
            <w:noProof w:val="0"/>
            <w:snapToGrid w:val="0"/>
            <w:color w:val="000000" w:themeColor="text1"/>
            <w:lang w:eastAsia="zh-CN"/>
          </w:rPr>
          <w:t>-RAT-</w:t>
        </w:r>
        <w:proofErr w:type="gramStart"/>
        <w:r w:rsidR="00754D49">
          <w:rPr>
            <w:rFonts w:hint="eastAsia"/>
            <w:noProof w:val="0"/>
            <w:snapToGrid w:val="0"/>
            <w:color w:val="000000" w:themeColor="text1"/>
            <w:lang w:eastAsia="zh-CN"/>
          </w:rPr>
          <w:t>MDT</w:t>
        </w:r>
      </w:ins>
      <w:ins w:id="466" w:author="CATT " w:date="2022-04-21T15:46:00Z">
        <w:r w:rsidR="00754D49" w:rsidRPr="008711EA">
          <w:rPr>
            <w:noProof w:val="0"/>
            <w:snapToGrid w:val="0"/>
            <w:lang w:eastAsia="zh-CN"/>
          </w:rPr>
          <w:t xml:space="preserve"> :</w:t>
        </w:r>
        <w:proofErr w:type="gramEnd"/>
        <w:r w:rsidR="00754D49" w:rsidRPr="008711EA">
          <w:rPr>
            <w:noProof w:val="0"/>
            <w:snapToGrid w:val="0"/>
            <w:lang w:eastAsia="zh-CN"/>
          </w:rPr>
          <w:t>:= ENUMERATED {</w:t>
        </w:r>
      </w:ins>
    </w:p>
    <w:p w14:paraId="0B18BC42" w14:textId="0FF4C276" w:rsidR="00754D49" w:rsidRPr="008711EA" w:rsidRDefault="00754D49" w:rsidP="00754D49">
      <w:pPr>
        <w:pStyle w:val="PL"/>
        <w:rPr>
          <w:noProof w:val="0"/>
          <w:snapToGrid w:val="0"/>
          <w:lang w:eastAsia="zh-CN"/>
        </w:rPr>
      </w:pPr>
      <w:ins w:id="467" w:author="CATT " w:date="2022-04-21T15:46:00Z">
        <w:r w:rsidRPr="008711EA">
          <w:rPr>
            <w:noProof w:val="0"/>
            <w:snapToGrid w:val="0"/>
            <w:lang w:eastAsia="zh-CN"/>
          </w:rPr>
          <w:tab/>
        </w:r>
        <w:proofErr w:type="gramStart"/>
        <w:r>
          <w:rPr>
            <w:rFonts w:hint="eastAsia"/>
            <w:noProof w:val="0"/>
            <w:snapToGrid w:val="0"/>
            <w:lang w:eastAsia="zh-CN"/>
          </w:rPr>
          <w:t>true</w:t>
        </w:r>
        <w:proofErr w:type="gramEnd"/>
        <w:r w:rsidRPr="008711EA">
          <w:rPr>
            <w:noProof w:val="0"/>
            <w:snapToGrid w:val="0"/>
            <w:lang w:eastAsia="zh-CN"/>
          </w:rPr>
          <w:t>,</w:t>
        </w:r>
      </w:ins>
    </w:p>
    <w:p w14:paraId="4EFAF5E2" w14:textId="218934AD" w:rsidR="00754D49" w:rsidRPr="008711EA" w:rsidRDefault="00FA2352" w:rsidP="00754D49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0CB7CB00" w14:textId="77777777" w:rsidR="00754D49" w:rsidRPr="008711EA" w:rsidRDefault="00754D49" w:rsidP="00754D49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...</w:t>
      </w:r>
    </w:p>
    <w:p w14:paraId="27B6A837" w14:textId="77777777" w:rsidR="00FA2352" w:rsidRPr="001D2E49" w:rsidRDefault="00FA2352" w:rsidP="00FA235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256017E1" w14:textId="77777777" w:rsidR="00FA2352" w:rsidRPr="001D2E49" w:rsidRDefault="00FA2352" w:rsidP="00FA23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recommendedCellsForPaging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RecommendedCellsForPaging</w:t>
      </w:r>
      <w:proofErr w:type="spellEnd"/>
      <w:r w:rsidRPr="001D2E49">
        <w:rPr>
          <w:noProof w:val="0"/>
          <w:snapToGrid w:val="0"/>
        </w:rPr>
        <w:t>,</w:t>
      </w:r>
    </w:p>
    <w:p w14:paraId="7280DAAB" w14:textId="77777777" w:rsidR="00FA2352" w:rsidRPr="001D2E49" w:rsidRDefault="00FA2352" w:rsidP="00FA23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recommendRANNodesForPaging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RecommendedRANNodesForPaging</w:t>
      </w:r>
      <w:proofErr w:type="spellEnd"/>
      <w:r w:rsidRPr="001D2E49">
        <w:rPr>
          <w:noProof w:val="0"/>
          <w:snapToGrid w:val="0"/>
        </w:rPr>
        <w:t>,</w:t>
      </w:r>
    </w:p>
    <w:p w14:paraId="5451BA58" w14:textId="77777777" w:rsidR="00FA2352" w:rsidRPr="001D2E49" w:rsidRDefault="00FA2352" w:rsidP="00FA23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InfoOnRecommendedCellsAndRANNodesForPaging-ExtIEs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E66B548" w14:textId="77777777" w:rsidR="00FA2352" w:rsidRPr="001D2E49" w:rsidRDefault="00FA2352" w:rsidP="00FA23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4579E7" w14:textId="77777777" w:rsidR="00FA2352" w:rsidRDefault="00FA2352" w:rsidP="00FA235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24B9BCF8" w14:textId="77777777" w:rsidR="00D54153" w:rsidRPr="009C235C" w:rsidRDefault="00D54153" w:rsidP="00D54153">
      <w:pPr>
        <w:spacing w:after="0"/>
        <w:rPr>
          <w:rFonts w:ascii="CG Times (WN)" w:hAnsi="CG Times (WN)"/>
          <w:lang w:val="fr-FR" w:eastAsia="zh-CN"/>
        </w:rPr>
      </w:pPr>
      <w:r w:rsidRPr="00DE40F1">
        <w:rPr>
          <w:rFonts w:ascii="CG Times (WN)" w:hAnsi="CG Times (WN)"/>
          <w:highlight w:val="red"/>
          <w:lang w:val="fr-FR" w:eastAsia="zh-CN"/>
        </w:rPr>
        <w:t>N</w:t>
      </w:r>
      <w:r w:rsidRPr="00DE40F1">
        <w:rPr>
          <w:rFonts w:ascii="CG Times (WN)" w:hAnsi="CG Times (WN)" w:hint="eastAsia"/>
          <w:highlight w:val="red"/>
          <w:lang w:val="fr-FR" w:eastAsia="zh-CN"/>
        </w:rPr>
        <w:t>ot change part</w:t>
      </w:r>
    </w:p>
    <w:p w14:paraId="04933F3A" w14:textId="77777777" w:rsidR="00D54153" w:rsidRPr="00D54153" w:rsidRDefault="00D54153" w:rsidP="00D54153">
      <w:pPr>
        <w:pStyle w:val="PL"/>
        <w:rPr>
          <w:noProof w:val="0"/>
          <w:snapToGrid w:val="0"/>
          <w:lang w:val="fr-FR" w:eastAsia="zh-CN"/>
        </w:rPr>
      </w:pPr>
    </w:p>
    <w:p w14:paraId="1FED5257" w14:textId="77777777" w:rsidR="00D54153" w:rsidRPr="006A4D19" w:rsidRDefault="00D54153" w:rsidP="00D54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t>Next Modification</w:t>
      </w:r>
    </w:p>
    <w:p w14:paraId="058D9373" w14:textId="77777777" w:rsidR="00D54153" w:rsidRPr="00F32326" w:rsidRDefault="00D54153" w:rsidP="00D5415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M6Configuration-ExtIEs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</w:t>
      </w:r>
      <w:proofErr w:type="gramEnd"/>
      <w:r w:rsidRPr="00F32326">
        <w:rPr>
          <w:noProof w:val="0"/>
          <w:snapToGrid w:val="0"/>
        </w:rPr>
        <w:t>:= {</w:t>
      </w:r>
    </w:p>
    <w:p w14:paraId="235E4492" w14:textId="77777777" w:rsidR="00D54153" w:rsidRDefault="00D54153" w:rsidP="00D54153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  <w:lang w:eastAsia="en-GB"/>
        </w:rPr>
        <w:tab/>
        <w:t>{ ID 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M6ReportAmountMDT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</w:t>
      </w:r>
      <w:ins w:id="468" w:author="CATT " w:date="2022-04-22T13:48:00Z">
        <w:r>
          <w:rPr>
            <w:rFonts w:hint="eastAsia"/>
            <w:snapToGrid w:val="0"/>
            <w:lang w:eastAsia="zh-CN"/>
          </w:rPr>
          <w:t>,</w:t>
        </w:r>
      </w:ins>
      <w:del w:id="469" w:author="CATT " w:date="2022-04-22T13:48:00Z">
        <w:r w:rsidDel="00050974">
          <w:rPr>
            <w:rFonts w:eastAsia="宋体" w:hint="eastAsia"/>
            <w:snapToGrid w:val="0"/>
            <w:lang w:val="en-US" w:eastAsia="zh-CN"/>
          </w:rPr>
          <w:delText>|</w:delText>
        </w:r>
      </w:del>
    </w:p>
    <w:p w14:paraId="72796BCE" w14:textId="77777777" w:rsidR="00D54153" w:rsidRDefault="00D54153" w:rsidP="00D54153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del w:id="470" w:author="CATT " w:date="2022-04-22T13:51:00Z">
        <w:r w:rsidDel="00050974">
          <w:rPr>
            <w:snapToGrid w:val="0"/>
            <w:lang w:eastAsia="en-GB"/>
          </w:rPr>
          <w:delText>{ ID id-</w:delText>
        </w:r>
        <w:r w:rsidDel="00050974">
          <w:rPr>
            <w:rFonts w:eastAsia="宋体" w:hint="eastAsia"/>
            <w:snapToGrid w:val="0"/>
            <w:lang w:val="en-US" w:eastAsia="zh-CN"/>
          </w:rPr>
          <w:delText>M</w:delText>
        </w:r>
        <w:r w:rsidDel="00050974">
          <w:rPr>
            <w:rFonts w:hint="eastAsia"/>
            <w:snapToGrid w:val="0"/>
            <w:lang w:eastAsia="en-GB"/>
          </w:rPr>
          <w:delText>6</w:delText>
        </w:r>
        <w:r w:rsidDel="00050974">
          <w:rPr>
            <w:snapToGrid w:val="0"/>
            <w:lang w:eastAsia="en-GB"/>
          </w:rPr>
          <w:delText>D</w:delText>
        </w:r>
        <w:r w:rsidDel="00050974">
          <w:rPr>
            <w:rFonts w:hint="eastAsia"/>
            <w:snapToGrid w:val="0"/>
            <w:lang w:eastAsia="en-GB"/>
          </w:rPr>
          <w:delText>elay</w:delText>
        </w:r>
        <w:r w:rsidDel="00050974">
          <w:rPr>
            <w:snapToGrid w:val="0"/>
            <w:lang w:eastAsia="en-GB"/>
          </w:rPr>
          <w:delText>T</w:delText>
        </w:r>
        <w:r w:rsidDel="00050974">
          <w:rPr>
            <w:rFonts w:hint="eastAsia"/>
            <w:snapToGrid w:val="0"/>
            <w:lang w:eastAsia="en-GB"/>
          </w:rPr>
          <w:delText>hreshold</w:delText>
        </w:r>
        <w:r w:rsidDel="00050974">
          <w:rPr>
            <w:snapToGrid w:val="0"/>
            <w:lang w:eastAsia="en-GB"/>
          </w:rPr>
          <w:tab/>
          <w:delText>CRITICALITY ignore</w:delText>
        </w:r>
        <w:r w:rsidDel="00050974">
          <w:rPr>
            <w:snapToGrid w:val="0"/>
            <w:lang w:eastAsia="en-GB"/>
          </w:rPr>
          <w:tab/>
          <w:delText xml:space="preserve">EXTENSION </w:delText>
        </w:r>
        <w:r w:rsidDel="00050974">
          <w:rPr>
            <w:rFonts w:eastAsia="宋体" w:hint="eastAsia"/>
            <w:snapToGrid w:val="0"/>
            <w:lang w:val="en-US" w:eastAsia="zh-CN"/>
          </w:rPr>
          <w:delText>M</w:delText>
        </w:r>
        <w:r w:rsidDel="00050974">
          <w:rPr>
            <w:rFonts w:hint="eastAsia"/>
            <w:snapToGrid w:val="0"/>
            <w:lang w:eastAsia="en-GB"/>
          </w:rPr>
          <w:delText>6</w:delText>
        </w:r>
        <w:r w:rsidDel="00050974">
          <w:rPr>
            <w:snapToGrid w:val="0"/>
            <w:lang w:eastAsia="en-GB"/>
          </w:rPr>
          <w:delText>D</w:delText>
        </w:r>
        <w:r w:rsidDel="00050974">
          <w:rPr>
            <w:rFonts w:hint="eastAsia"/>
            <w:snapToGrid w:val="0"/>
            <w:lang w:eastAsia="en-GB"/>
          </w:rPr>
          <w:delText>elay</w:delText>
        </w:r>
        <w:r w:rsidDel="00050974">
          <w:rPr>
            <w:snapToGrid w:val="0"/>
            <w:lang w:eastAsia="en-GB"/>
          </w:rPr>
          <w:delText>T</w:delText>
        </w:r>
        <w:r w:rsidDel="00050974">
          <w:rPr>
            <w:rFonts w:hint="eastAsia"/>
            <w:snapToGrid w:val="0"/>
            <w:lang w:eastAsia="en-GB"/>
          </w:rPr>
          <w:delText>hreshold</w:delText>
        </w:r>
        <w:r w:rsidDel="00050974">
          <w:rPr>
            <w:snapToGrid w:val="0"/>
            <w:lang w:eastAsia="en-GB"/>
          </w:rPr>
          <w:tab/>
        </w:r>
        <w:r w:rsidDel="00050974">
          <w:rPr>
            <w:snapToGrid w:val="0"/>
            <w:lang w:eastAsia="en-GB"/>
          </w:rPr>
          <w:tab/>
          <w:delText>PRESENCE optional</w:delText>
        </w:r>
        <w:r w:rsidDel="00050974">
          <w:rPr>
            <w:snapToGrid w:val="0"/>
            <w:lang w:eastAsia="en-GB"/>
          </w:rPr>
          <w:tab/>
        </w:r>
        <w:r w:rsidDel="00050974">
          <w:rPr>
            <w:snapToGrid w:val="0"/>
            <w:lang w:eastAsia="en-GB"/>
          </w:rPr>
          <w:tab/>
          <w:delText>},</w:delText>
        </w:r>
      </w:del>
    </w:p>
    <w:p w14:paraId="3729A4B7" w14:textId="77777777" w:rsidR="00D54153" w:rsidRPr="00F32326" w:rsidRDefault="00D54153" w:rsidP="00D5415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3A0C317" w14:textId="77777777" w:rsidR="00D54153" w:rsidRDefault="00D54153" w:rsidP="00D5415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969358D" w14:textId="77777777" w:rsidR="00D54153" w:rsidRDefault="00D54153" w:rsidP="00D54153">
      <w:pPr>
        <w:pStyle w:val="PL"/>
        <w:rPr>
          <w:snapToGrid w:val="0"/>
        </w:rPr>
      </w:pPr>
    </w:p>
    <w:p w14:paraId="34384727" w14:textId="77777777" w:rsidR="00D54153" w:rsidRDefault="00D54153" w:rsidP="00D54153">
      <w:pPr>
        <w:pStyle w:val="PL"/>
        <w:rPr>
          <w:rFonts w:eastAsia="宋体"/>
          <w:snapToGrid w:val="0"/>
          <w:lang w:eastAsia="en-GB"/>
        </w:rPr>
      </w:pPr>
      <w:r w:rsidRPr="008A1043">
        <w:rPr>
          <w:rFonts w:eastAsia="宋体" w:hint="eastAsia"/>
          <w:snapToGrid w:val="0"/>
          <w:lang w:val="en-US" w:eastAsia="zh-CN"/>
        </w:rPr>
        <w:t>M</w:t>
      </w:r>
      <w:r w:rsidRPr="008A1043">
        <w:rPr>
          <w:rFonts w:hint="eastAsia"/>
          <w:snapToGrid w:val="0"/>
          <w:lang w:eastAsia="en-GB"/>
        </w:rPr>
        <w:t>6</w:t>
      </w:r>
      <w:r w:rsidRPr="008A1043">
        <w:rPr>
          <w:snapToGrid w:val="0"/>
          <w:lang w:eastAsia="en-GB"/>
        </w:rPr>
        <w:t>D</w:t>
      </w:r>
      <w:r w:rsidRPr="008A1043">
        <w:rPr>
          <w:rFonts w:hint="eastAsia"/>
          <w:snapToGrid w:val="0"/>
          <w:lang w:eastAsia="en-GB"/>
        </w:rPr>
        <w:t>elay</w:t>
      </w:r>
      <w:r w:rsidRPr="008A1043">
        <w:rPr>
          <w:snapToGrid w:val="0"/>
          <w:lang w:eastAsia="en-GB"/>
        </w:rPr>
        <w:t>T</w:t>
      </w:r>
      <w:r w:rsidRPr="008A1043">
        <w:rPr>
          <w:rFonts w:hint="eastAsia"/>
          <w:snapToGrid w:val="0"/>
          <w:lang w:eastAsia="en-GB"/>
        </w:rPr>
        <w:t>hreshold</w:t>
      </w:r>
      <w:r w:rsidRPr="008A1043">
        <w:rPr>
          <w:rFonts w:eastAsia="宋体"/>
          <w:snapToGrid w:val="0"/>
          <w:lang w:val="sv-SE" w:eastAsia="en-GB"/>
        </w:rPr>
        <w:t xml:space="preserve"> ::= ENUMERATED {</w:t>
      </w:r>
      <w:r w:rsidRPr="008A1043">
        <w:rPr>
          <w:snapToGrid w:val="0"/>
          <w:lang w:val="sv-SE" w:eastAsia="en-GB"/>
        </w:rPr>
        <w:t xml:space="preserve">ms0dot25, ms0dot5, ms1, ms2, ms4, ms10, ms20, ms50, ms100, </w:t>
      </w:r>
      <w:r w:rsidRPr="008A1043">
        <w:rPr>
          <w:rFonts w:eastAsia="宋体"/>
          <w:snapToGrid w:val="0"/>
          <w:lang w:val="sv-SE" w:eastAsia="zh-CN"/>
        </w:rPr>
        <w:t>ms500, ...}</w:t>
      </w:r>
    </w:p>
    <w:p w14:paraId="6E0E7057" w14:textId="77777777" w:rsidR="00D54153" w:rsidRPr="006B083E" w:rsidRDefault="00D54153" w:rsidP="00D54153">
      <w:pPr>
        <w:pStyle w:val="PL"/>
        <w:rPr>
          <w:noProof w:val="0"/>
          <w:snapToGrid w:val="0"/>
        </w:rPr>
      </w:pPr>
    </w:p>
    <w:p w14:paraId="3AF8BD41" w14:textId="77777777" w:rsidR="00D54153" w:rsidRDefault="00D54153" w:rsidP="00D54153">
      <w:pPr>
        <w:pStyle w:val="PL"/>
        <w:rPr>
          <w:rFonts w:eastAsia="宋体"/>
          <w:snapToGrid w:val="0"/>
        </w:rPr>
      </w:pPr>
      <w:r>
        <w:rPr>
          <w:snapToGrid w:val="0"/>
        </w:rPr>
        <w:t>M6ReportAmountMDT ::= ENUMERATED {r1, r2, r4, r8, r16, r32, r64, infinity, ...}</w:t>
      </w:r>
    </w:p>
    <w:p w14:paraId="738145FF" w14:textId="77777777" w:rsidR="00D54153" w:rsidRDefault="00D54153" w:rsidP="00D54153">
      <w:pPr>
        <w:pStyle w:val="PL"/>
        <w:rPr>
          <w:snapToGrid w:val="0"/>
        </w:rPr>
      </w:pPr>
    </w:p>
    <w:p w14:paraId="41672A3E" w14:textId="77777777" w:rsidR="00D54153" w:rsidRDefault="00D54153" w:rsidP="00D54153">
      <w:pPr>
        <w:pStyle w:val="PL"/>
        <w:rPr>
          <w:rFonts w:eastAsia="宋体"/>
          <w:snapToGrid w:val="0"/>
        </w:rPr>
      </w:pPr>
      <w:r w:rsidRPr="006A1365">
        <w:rPr>
          <w:rFonts w:eastAsia="宋体"/>
          <w:snapToGrid w:val="0"/>
        </w:rPr>
        <w:t xml:space="preserve">M6report-Interval ::= ENUMERATED { </w:t>
      </w:r>
    </w:p>
    <w:p w14:paraId="2DCC67DD" w14:textId="77777777" w:rsidR="00D54153" w:rsidRDefault="00D54153" w:rsidP="00D5415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A1365">
        <w:rPr>
          <w:rFonts w:eastAsia="宋体"/>
          <w:snapToGrid w:val="0"/>
        </w:rPr>
        <w:t>ms1</w:t>
      </w:r>
      <w:r>
        <w:rPr>
          <w:rFonts w:eastAsia="宋体"/>
          <w:snapToGrid w:val="0"/>
        </w:rPr>
        <w:t>20</w:t>
      </w:r>
      <w:r w:rsidRPr="006A1365">
        <w:rPr>
          <w:rFonts w:eastAsia="宋体"/>
          <w:snapToGrid w:val="0"/>
        </w:rPr>
        <w:t>, ms2</w:t>
      </w:r>
      <w:r>
        <w:rPr>
          <w:rFonts w:eastAsia="宋体"/>
          <w:snapToGrid w:val="0"/>
        </w:rPr>
        <w:t>40</w:t>
      </w:r>
      <w:r w:rsidRPr="006A1365">
        <w:rPr>
          <w:rFonts w:eastAsia="宋体"/>
          <w:snapToGrid w:val="0"/>
        </w:rPr>
        <w:t xml:space="preserve">, </w:t>
      </w:r>
      <w:r>
        <w:rPr>
          <w:rFonts w:eastAsia="宋体"/>
          <w:snapToGrid w:val="0"/>
        </w:rPr>
        <w:t xml:space="preserve">ms480, </w:t>
      </w:r>
      <w:r w:rsidRPr="006A1365">
        <w:rPr>
          <w:rFonts w:eastAsia="宋体"/>
          <w:snapToGrid w:val="0"/>
        </w:rPr>
        <w:t>ms</w:t>
      </w:r>
      <w:r>
        <w:rPr>
          <w:rFonts w:eastAsia="宋体"/>
          <w:snapToGrid w:val="0"/>
        </w:rPr>
        <w:t>640</w:t>
      </w:r>
      <w:r w:rsidRPr="006A1365">
        <w:rPr>
          <w:rFonts w:eastAsia="宋体"/>
          <w:snapToGrid w:val="0"/>
        </w:rPr>
        <w:t>,</w:t>
      </w:r>
      <w:r>
        <w:rPr>
          <w:rFonts w:eastAsia="宋体"/>
          <w:snapToGrid w:val="0"/>
        </w:rPr>
        <w:t xml:space="preserve"> </w:t>
      </w:r>
      <w:r w:rsidRPr="006A1365">
        <w:rPr>
          <w:rFonts w:eastAsia="宋体"/>
          <w:snapToGrid w:val="0"/>
        </w:rPr>
        <w:t xml:space="preserve">ms1024, ms2048, ms5120, ms10240, </w:t>
      </w:r>
      <w:r>
        <w:rPr>
          <w:rFonts w:eastAsia="宋体"/>
          <w:snapToGrid w:val="0"/>
        </w:rPr>
        <w:t>ms20480, ms40960, min1, min6, min12, min30,</w:t>
      </w:r>
    </w:p>
    <w:p w14:paraId="15B94CE0" w14:textId="77777777" w:rsidR="00D54153" w:rsidRDefault="00D54153" w:rsidP="00D5415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A1365">
        <w:rPr>
          <w:rFonts w:eastAsia="宋体"/>
          <w:snapToGrid w:val="0"/>
        </w:rPr>
        <w:t>...</w:t>
      </w:r>
    </w:p>
    <w:p w14:paraId="00C6DAB6" w14:textId="77777777" w:rsidR="00D54153" w:rsidRPr="006A1365" w:rsidRDefault="00D54153" w:rsidP="00D54153">
      <w:pPr>
        <w:pStyle w:val="PL"/>
        <w:rPr>
          <w:rFonts w:eastAsia="宋体"/>
          <w:snapToGrid w:val="0"/>
        </w:rPr>
      </w:pPr>
      <w:r w:rsidRPr="006A1365">
        <w:rPr>
          <w:rFonts w:eastAsia="宋体"/>
          <w:snapToGrid w:val="0"/>
        </w:rPr>
        <w:t>}</w:t>
      </w:r>
    </w:p>
    <w:p w14:paraId="3A03A60D" w14:textId="77777777" w:rsidR="00D54153" w:rsidRPr="00D54153" w:rsidRDefault="00D54153" w:rsidP="00FA2352">
      <w:pPr>
        <w:pStyle w:val="PL"/>
        <w:rPr>
          <w:noProof w:val="0"/>
          <w:snapToGrid w:val="0"/>
          <w:lang w:eastAsia="zh-CN"/>
        </w:rPr>
      </w:pPr>
    </w:p>
    <w:p w14:paraId="7212D2CA" w14:textId="77777777" w:rsidR="00D54153" w:rsidRPr="009C235C" w:rsidRDefault="00D54153" w:rsidP="00D54153">
      <w:pPr>
        <w:spacing w:after="0"/>
        <w:rPr>
          <w:rFonts w:ascii="CG Times (WN)" w:hAnsi="CG Times (WN)"/>
          <w:lang w:val="fr-FR" w:eastAsia="zh-CN"/>
        </w:rPr>
      </w:pPr>
      <w:r w:rsidRPr="00DE40F1">
        <w:rPr>
          <w:rFonts w:ascii="CG Times (WN)" w:hAnsi="CG Times (WN)"/>
          <w:highlight w:val="red"/>
          <w:lang w:val="fr-FR" w:eastAsia="zh-CN"/>
        </w:rPr>
        <w:t>N</w:t>
      </w:r>
      <w:r w:rsidRPr="00DE40F1">
        <w:rPr>
          <w:rFonts w:ascii="CG Times (WN)" w:hAnsi="CG Times (WN)" w:hint="eastAsia"/>
          <w:highlight w:val="red"/>
          <w:lang w:val="fr-FR" w:eastAsia="zh-CN"/>
        </w:rPr>
        <w:t>ot change part</w:t>
      </w:r>
    </w:p>
    <w:p w14:paraId="6AA25E91" w14:textId="77777777" w:rsidR="00D54153" w:rsidRPr="00D54153" w:rsidRDefault="00D54153" w:rsidP="00FA2352">
      <w:pPr>
        <w:pStyle w:val="PL"/>
        <w:rPr>
          <w:noProof w:val="0"/>
          <w:snapToGrid w:val="0"/>
          <w:lang w:val="fr-FR" w:eastAsia="zh-CN"/>
        </w:rPr>
      </w:pPr>
    </w:p>
    <w:p w14:paraId="17D6F8E5" w14:textId="77777777" w:rsidR="00D54153" w:rsidRPr="006A4D19" w:rsidRDefault="00D54153" w:rsidP="00D54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lastRenderedPageBreak/>
        <w:t>Next Modification</w:t>
      </w:r>
    </w:p>
    <w:p w14:paraId="103239D8" w14:textId="77777777" w:rsidR="00D54153" w:rsidRDefault="00D54153" w:rsidP="00FA2352">
      <w:pPr>
        <w:pStyle w:val="PL"/>
        <w:rPr>
          <w:noProof w:val="0"/>
          <w:snapToGrid w:val="0"/>
          <w:lang w:eastAsia="zh-CN"/>
        </w:rPr>
      </w:pPr>
    </w:p>
    <w:p w14:paraId="1F63761D" w14:textId="77777777" w:rsidR="00D54153" w:rsidRPr="001D2E49" w:rsidRDefault="00D54153" w:rsidP="00D54153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QosFlowLevelQosParameters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45B6FB8B" w14:textId="77777777" w:rsidR="00D54153" w:rsidRPr="001D2E49" w:rsidRDefault="00D54153" w:rsidP="00D541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qosCharacteristics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QosCharacteristics</w:t>
      </w:r>
      <w:proofErr w:type="spellEnd"/>
      <w:r w:rsidRPr="001D2E49">
        <w:rPr>
          <w:noProof w:val="0"/>
          <w:snapToGrid w:val="0"/>
        </w:rPr>
        <w:t>,</w:t>
      </w:r>
    </w:p>
    <w:p w14:paraId="17DCE881" w14:textId="77777777" w:rsidR="00D54153" w:rsidRPr="001D2E49" w:rsidRDefault="00D54153" w:rsidP="00D541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allocationAndRetentionPriority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AllocationAndRetentionPriority</w:t>
      </w:r>
      <w:proofErr w:type="spellEnd"/>
      <w:r w:rsidRPr="001D2E49">
        <w:rPr>
          <w:noProof w:val="0"/>
          <w:snapToGrid w:val="0"/>
        </w:rPr>
        <w:t>,</w:t>
      </w:r>
    </w:p>
    <w:p w14:paraId="10D04AA6" w14:textId="77777777" w:rsidR="00D54153" w:rsidRPr="001D2E49" w:rsidRDefault="00D54153" w:rsidP="00D541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gBR-QosInformation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GBR-</w:t>
      </w:r>
      <w:proofErr w:type="spellStart"/>
      <w:r w:rsidRPr="001D2E49">
        <w:rPr>
          <w:noProof w:val="0"/>
          <w:snapToGrid w:val="0"/>
        </w:rPr>
        <w:t>QosInformation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1CC751C" w14:textId="77777777" w:rsidR="00D54153" w:rsidRPr="001D2E49" w:rsidRDefault="00D54153" w:rsidP="00D541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reflectiveQosAttribute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ReflectiveQosAttribute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BB56C7E" w14:textId="77777777" w:rsidR="00D54153" w:rsidRPr="001D2E49" w:rsidRDefault="00D54153" w:rsidP="00D541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additionalQosFlowInformation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AdditionalQosFlowInformation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A0FF5E4" w14:textId="77777777" w:rsidR="00D54153" w:rsidRPr="001D2E49" w:rsidRDefault="00D54153" w:rsidP="00D541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QosFlowLevelQosParameters-ExtIEs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158F6AF" w14:textId="77777777" w:rsidR="00D54153" w:rsidRPr="001D2E49" w:rsidRDefault="00D54153" w:rsidP="00D541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FC5CA9" w14:textId="77777777" w:rsidR="00D54153" w:rsidRPr="001D2E49" w:rsidRDefault="00D54153" w:rsidP="00D541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7B8501" w14:textId="77777777" w:rsidR="00D54153" w:rsidRPr="001D2E49" w:rsidRDefault="00D54153" w:rsidP="00D54153">
      <w:pPr>
        <w:pStyle w:val="PL"/>
        <w:spacing w:line="0" w:lineRule="atLeast"/>
        <w:rPr>
          <w:noProof w:val="0"/>
          <w:snapToGrid w:val="0"/>
        </w:rPr>
      </w:pPr>
    </w:p>
    <w:p w14:paraId="55AA4763" w14:textId="77777777" w:rsidR="00D54153" w:rsidRPr="001D2E49" w:rsidRDefault="00D54153" w:rsidP="00D5415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QosFlowLevelQosParameters-ExtIEs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14:paraId="00817A82" w14:textId="77777777" w:rsidR="00D54153" w:rsidRDefault="00D54153" w:rsidP="00D54153">
      <w:pPr>
        <w:pStyle w:val="PL"/>
        <w:rPr>
          <w:rFonts w:cs="Courier New"/>
          <w:snapToGrid w:val="0"/>
        </w:rPr>
      </w:pPr>
      <w:r w:rsidRPr="001D2E49">
        <w:rPr>
          <w:noProof w:val="0"/>
          <w:snapToGrid w:val="0"/>
        </w:rPr>
        <w:tab/>
      </w:r>
      <w:r w:rsidRPr="00AB26E3">
        <w:rPr>
          <w:snapToGrid w:val="0"/>
        </w:rPr>
        <w:t>{ID id-QosMonitoringRequest</w:t>
      </w:r>
      <w:r w:rsidRPr="00AB26E3">
        <w:rPr>
          <w:snapToGrid w:val="0"/>
        </w:rPr>
        <w:tab/>
        <w:t>CRITICALITY ignore</w:t>
      </w:r>
      <w:r w:rsidRPr="00AB26E3">
        <w:rPr>
          <w:snapToGrid w:val="0"/>
        </w:rPr>
        <w:tab/>
        <w:t>EXTENSION QosMonitoringRequest</w:t>
      </w:r>
      <w:r w:rsidRPr="00AB26E3">
        <w:rPr>
          <w:snapToGrid w:val="0"/>
        </w:rPr>
        <w:tab/>
        <w:t>PRESENCE optional}</w:t>
      </w:r>
      <w:r>
        <w:rPr>
          <w:rFonts w:cs="Courier New"/>
          <w:snapToGrid w:val="0"/>
        </w:rPr>
        <w:t>|</w:t>
      </w:r>
    </w:p>
    <w:p w14:paraId="02458307" w14:textId="77777777" w:rsidR="00D54153" w:rsidRDefault="00D54153" w:rsidP="00D54153">
      <w:pPr>
        <w:pStyle w:val="PL"/>
        <w:rPr>
          <w:ins w:id="471" w:author="CATT " w:date="2022-04-22T14:03:00Z"/>
          <w:rFonts w:cs="Courier New"/>
          <w:snapToGrid w:val="0"/>
          <w:lang w:eastAsia="zh-CN"/>
        </w:rPr>
      </w:pPr>
      <w:r w:rsidRPr="006F1034">
        <w:rPr>
          <w:rFonts w:cs="Courier New"/>
          <w:snapToGrid w:val="0"/>
        </w:rPr>
        <w:tab/>
        <w:t>{ID id-</w:t>
      </w:r>
      <w:r>
        <w:rPr>
          <w:snapToGrid w:val="0"/>
        </w:rPr>
        <w:t>QosMonitoringReportingFrequency</w:t>
      </w:r>
      <w:r w:rsidRPr="006F1034">
        <w:rPr>
          <w:rFonts w:cs="Courier New"/>
          <w:snapToGrid w:val="0"/>
        </w:rPr>
        <w:tab/>
        <w:t>CRITICALITY ignore</w:t>
      </w:r>
      <w:r w:rsidRPr="006F1034">
        <w:rPr>
          <w:rFonts w:cs="Courier New"/>
          <w:snapToGrid w:val="0"/>
        </w:rPr>
        <w:tab/>
        <w:t xml:space="preserve">EXTENSION </w:t>
      </w:r>
      <w:r>
        <w:rPr>
          <w:snapToGrid w:val="0"/>
        </w:rPr>
        <w:t>QosMonitoringReportingFrequency</w:t>
      </w:r>
      <w:r w:rsidRPr="006F1034">
        <w:rPr>
          <w:rFonts w:cs="Courier New"/>
          <w:snapToGrid w:val="0"/>
        </w:rPr>
        <w:tab/>
        <w:t>PRESENCE optional}</w:t>
      </w:r>
      <w:ins w:id="472" w:author="CATT " w:date="2022-04-22T14:03:00Z">
        <w:r>
          <w:rPr>
            <w:rFonts w:cs="Courier New"/>
            <w:snapToGrid w:val="0"/>
          </w:rPr>
          <w:t>|</w:t>
        </w:r>
      </w:ins>
    </w:p>
    <w:p w14:paraId="3FC0670E" w14:textId="77777777" w:rsidR="00D54153" w:rsidRPr="00AB26E3" w:rsidRDefault="00D54153" w:rsidP="00D54153">
      <w:pPr>
        <w:pStyle w:val="PL"/>
        <w:rPr>
          <w:snapToGrid w:val="0"/>
        </w:rPr>
      </w:pPr>
      <w:ins w:id="473" w:author="CATT " w:date="2022-04-22T14:04:00Z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  <w:lang w:eastAsia="en-GB"/>
          </w:rPr>
          <w:t>{ID id-</w:t>
        </w:r>
        <w:r>
          <w:rPr>
            <w:rFonts w:eastAsia="宋体" w:hint="eastAsia"/>
            <w:snapToGrid w:val="0"/>
            <w:lang w:val="en-US" w:eastAsia="zh-CN"/>
          </w:rPr>
          <w:t>M</w:t>
        </w:r>
        <w:r>
          <w:rPr>
            <w:rFonts w:hint="eastAsia"/>
            <w:snapToGrid w:val="0"/>
            <w:lang w:eastAsia="en-GB"/>
          </w:rPr>
          <w:t>6</w:t>
        </w:r>
        <w:r>
          <w:rPr>
            <w:snapToGrid w:val="0"/>
            <w:lang w:eastAsia="en-GB"/>
          </w:rPr>
          <w:t>D</w:t>
        </w:r>
        <w:r>
          <w:rPr>
            <w:rFonts w:hint="eastAsia"/>
            <w:snapToGrid w:val="0"/>
            <w:lang w:eastAsia="en-GB"/>
          </w:rPr>
          <w:t>elay</w:t>
        </w:r>
        <w:r>
          <w:rPr>
            <w:snapToGrid w:val="0"/>
            <w:lang w:eastAsia="en-GB"/>
          </w:rPr>
          <w:t>T</w:t>
        </w:r>
        <w:r>
          <w:rPr>
            <w:rFonts w:hint="eastAsia"/>
            <w:snapToGrid w:val="0"/>
            <w:lang w:eastAsia="en-GB"/>
          </w:rPr>
          <w:t>hreshold</w:t>
        </w:r>
        <w:r>
          <w:rPr>
            <w:snapToGrid w:val="0"/>
            <w:lang w:eastAsia="en-GB"/>
          </w:rPr>
          <w:tab/>
          <w:t>CRITICALITY ignore</w:t>
        </w:r>
        <w:r>
          <w:rPr>
            <w:snapToGrid w:val="0"/>
            <w:lang w:eastAsia="en-GB"/>
          </w:rPr>
          <w:tab/>
          <w:t xml:space="preserve">EXTENSION </w:t>
        </w:r>
        <w:r>
          <w:rPr>
            <w:rFonts w:eastAsia="宋体" w:hint="eastAsia"/>
            <w:snapToGrid w:val="0"/>
            <w:lang w:val="en-US" w:eastAsia="zh-CN"/>
          </w:rPr>
          <w:t>M</w:t>
        </w:r>
        <w:r>
          <w:rPr>
            <w:rFonts w:hint="eastAsia"/>
            <w:snapToGrid w:val="0"/>
            <w:lang w:eastAsia="en-GB"/>
          </w:rPr>
          <w:t>6</w:t>
        </w:r>
        <w:r>
          <w:rPr>
            <w:snapToGrid w:val="0"/>
            <w:lang w:eastAsia="en-GB"/>
          </w:rPr>
          <w:t>D</w:t>
        </w:r>
        <w:r>
          <w:rPr>
            <w:rFonts w:hint="eastAsia"/>
            <w:snapToGrid w:val="0"/>
            <w:lang w:eastAsia="en-GB"/>
          </w:rPr>
          <w:t>elay</w:t>
        </w:r>
        <w:r>
          <w:rPr>
            <w:snapToGrid w:val="0"/>
            <w:lang w:eastAsia="en-GB"/>
          </w:rPr>
          <w:t>T</w:t>
        </w:r>
        <w:r>
          <w:rPr>
            <w:rFonts w:hint="eastAsia"/>
            <w:snapToGrid w:val="0"/>
            <w:lang w:eastAsia="en-GB"/>
          </w:rPr>
          <w:t>hreshold</w:t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  <w:t>PRESENCE optional}</w:t>
        </w:r>
      </w:ins>
      <w:r w:rsidRPr="00AB26E3">
        <w:rPr>
          <w:snapToGrid w:val="0"/>
        </w:rPr>
        <w:t>,</w:t>
      </w:r>
    </w:p>
    <w:p w14:paraId="533E5C50" w14:textId="77777777" w:rsidR="00D54153" w:rsidRPr="001D2E49" w:rsidRDefault="00D54153" w:rsidP="00D54153">
      <w:pPr>
        <w:pStyle w:val="PL"/>
        <w:rPr>
          <w:noProof w:val="0"/>
          <w:snapToGrid w:val="0"/>
        </w:rPr>
      </w:pPr>
      <w:r w:rsidRPr="00AB26E3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1A683A96" w14:textId="77777777" w:rsidR="00D54153" w:rsidRPr="001D2E49" w:rsidRDefault="00D54153" w:rsidP="00D541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C93B9B" w14:textId="77777777" w:rsidR="00D54153" w:rsidRDefault="00D54153" w:rsidP="00D54153">
      <w:pPr>
        <w:pStyle w:val="PL"/>
        <w:rPr>
          <w:noProof w:val="0"/>
          <w:snapToGrid w:val="0"/>
        </w:rPr>
      </w:pPr>
    </w:p>
    <w:p w14:paraId="3B007C54" w14:textId="77777777" w:rsidR="00D54153" w:rsidRDefault="00D54153" w:rsidP="00D54153">
      <w:pPr>
        <w:pStyle w:val="PL"/>
        <w:rPr>
          <w:noProof w:val="0"/>
          <w:snapToGrid w:val="0"/>
        </w:rPr>
      </w:pPr>
      <w:proofErr w:type="spellStart"/>
      <w:proofErr w:type="gramStart"/>
      <w:r w:rsidRPr="00BC7BD7">
        <w:rPr>
          <w:noProof w:val="0"/>
          <w:snapToGrid w:val="0"/>
        </w:rPr>
        <w:t>QosMonitoringRequest</w:t>
      </w:r>
      <w:proofErr w:type="spellEnd"/>
      <w:r w:rsidRPr="00BC7BD7">
        <w:rPr>
          <w:noProof w:val="0"/>
          <w:snapToGrid w:val="0"/>
        </w:rPr>
        <w:t xml:space="preserve"> :</w:t>
      </w:r>
      <w:proofErr w:type="gramEnd"/>
      <w:r w:rsidRPr="00BC7BD7">
        <w:rPr>
          <w:noProof w:val="0"/>
          <w:snapToGrid w:val="0"/>
        </w:rPr>
        <w:t>:= ENUMERATED {</w:t>
      </w:r>
      <w:proofErr w:type="spellStart"/>
      <w:r w:rsidRPr="00BC7BD7">
        <w:rPr>
          <w:noProof w:val="0"/>
          <w:snapToGrid w:val="0"/>
        </w:rPr>
        <w:t>ul</w:t>
      </w:r>
      <w:proofErr w:type="spellEnd"/>
      <w:r w:rsidRPr="00BC7BD7">
        <w:rPr>
          <w:noProof w:val="0"/>
          <w:snapToGrid w:val="0"/>
        </w:rPr>
        <w:t>, dl, both</w:t>
      </w:r>
      <w:r>
        <w:rPr>
          <w:noProof w:val="0"/>
          <w:snapToGrid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宋体" w:hint="eastAsia"/>
          <w:snapToGrid w:val="0"/>
          <w:lang w:val="en-US" w:eastAsia="zh-CN"/>
        </w:rPr>
        <w:t>stop</w:t>
      </w:r>
      <w:r w:rsidRPr="00BC7BD7">
        <w:rPr>
          <w:noProof w:val="0"/>
          <w:snapToGrid w:val="0"/>
        </w:rPr>
        <w:t>}</w:t>
      </w:r>
    </w:p>
    <w:p w14:paraId="1CAE863F" w14:textId="77777777" w:rsidR="00D54153" w:rsidRDefault="00D54153" w:rsidP="00D54153">
      <w:pPr>
        <w:pStyle w:val="PL"/>
        <w:rPr>
          <w:noProof w:val="0"/>
          <w:snapToGrid w:val="0"/>
        </w:rPr>
      </w:pPr>
    </w:p>
    <w:p w14:paraId="71E1D601" w14:textId="77777777" w:rsidR="00D54153" w:rsidRPr="00D54153" w:rsidRDefault="00D54153" w:rsidP="00FA2352">
      <w:pPr>
        <w:pStyle w:val="PL"/>
        <w:rPr>
          <w:noProof w:val="0"/>
          <w:snapToGrid w:val="0"/>
          <w:lang w:eastAsia="zh-CN"/>
        </w:rPr>
      </w:pPr>
    </w:p>
    <w:p w14:paraId="2C99817C" w14:textId="77777777" w:rsidR="007F01CA" w:rsidRPr="006A4D19" w:rsidRDefault="007F01CA" w:rsidP="007F01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ns w:id="474" w:author="CATT " w:date="2022-04-21T17:40:00Z"/>
          <w:i/>
          <w:noProof/>
          <w:lang w:eastAsia="zh-CN"/>
        </w:rPr>
      </w:pPr>
      <w:ins w:id="475" w:author="CATT " w:date="2022-04-21T17:40:00Z">
        <w:r>
          <w:rPr>
            <w:i/>
            <w:noProof/>
          </w:rPr>
          <w:t>Next Modification</w:t>
        </w:r>
      </w:ins>
    </w:p>
    <w:p w14:paraId="77436E6F" w14:textId="77777777" w:rsidR="00DE40F1" w:rsidRDefault="00DE40F1">
      <w:pPr>
        <w:spacing w:after="0"/>
        <w:rPr>
          <w:rFonts w:ascii="CG Times (WN)" w:hAnsi="CG Times (WN)"/>
          <w:lang w:val="fr-FR" w:eastAsia="zh-CN"/>
        </w:rPr>
      </w:pPr>
    </w:p>
    <w:p w14:paraId="58CD7A9D" w14:textId="77777777" w:rsidR="00FA2352" w:rsidRPr="001D2E49" w:rsidRDefault="00FA2352" w:rsidP="00FA2352">
      <w:pPr>
        <w:pStyle w:val="3"/>
      </w:pPr>
      <w:r w:rsidRPr="001D2E49">
        <w:t>9.4.7</w:t>
      </w:r>
      <w:r w:rsidRPr="001D2E49">
        <w:tab/>
        <w:t>Constant Definitions</w:t>
      </w:r>
    </w:p>
    <w:p w14:paraId="5DE5C1DC" w14:textId="77777777" w:rsidR="00FA2352" w:rsidRPr="001D2E49" w:rsidRDefault="00FA2352" w:rsidP="00FA23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24AF32E" w14:textId="77777777" w:rsidR="00FA2352" w:rsidRPr="001D2E49" w:rsidRDefault="00FA2352" w:rsidP="00FA23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6018E2" w14:textId="77777777" w:rsidR="00FA2352" w:rsidRPr="001D2E49" w:rsidRDefault="00FA2352" w:rsidP="00FA23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A76288" w14:textId="77777777" w:rsidR="00FA2352" w:rsidRPr="001D2E49" w:rsidRDefault="00FA2352" w:rsidP="00FA23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2D7BB960" w14:textId="77777777" w:rsidR="00FA2352" w:rsidRPr="001D2E49" w:rsidRDefault="00FA2352" w:rsidP="00FA23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8353AA" w14:textId="77777777" w:rsidR="00FA2352" w:rsidRPr="001D2E49" w:rsidRDefault="00FA2352" w:rsidP="00FA23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2D9F04" w14:textId="77777777" w:rsidR="00FA2352" w:rsidRPr="009C235C" w:rsidRDefault="00FA2352" w:rsidP="00FA2352">
      <w:pPr>
        <w:spacing w:after="0"/>
        <w:rPr>
          <w:rFonts w:ascii="CG Times (WN)" w:hAnsi="CG Times (WN)"/>
          <w:lang w:val="fr-FR" w:eastAsia="zh-CN"/>
        </w:rPr>
      </w:pPr>
      <w:r w:rsidRPr="00DE40F1">
        <w:rPr>
          <w:rFonts w:ascii="CG Times (WN)" w:hAnsi="CG Times (WN)"/>
          <w:highlight w:val="red"/>
          <w:lang w:val="fr-FR" w:eastAsia="zh-CN"/>
        </w:rPr>
        <w:t>N</w:t>
      </w:r>
      <w:r w:rsidRPr="00DE40F1">
        <w:rPr>
          <w:rFonts w:ascii="CG Times (WN)" w:hAnsi="CG Times (WN)" w:hint="eastAsia"/>
          <w:highlight w:val="red"/>
          <w:lang w:val="fr-FR" w:eastAsia="zh-CN"/>
        </w:rPr>
        <w:t>ot change part</w:t>
      </w:r>
    </w:p>
    <w:p w14:paraId="643A1279" w14:textId="77777777" w:rsidR="00FA2352" w:rsidRPr="00754D49" w:rsidRDefault="00FA2352" w:rsidP="00FA2352">
      <w:pPr>
        <w:pStyle w:val="PL"/>
        <w:rPr>
          <w:noProof w:val="0"/>
          <w:snapToGrid w:val="0"/>
          <w:lang w:val="fr-FR"/>
        </w:rPr>
      </w:pPr>
    </w:p>
    <w:p w14:paraId="22E3AABD" w14:textId="77777777" w:rsidR="00FA2352" w:rsidRPr="001D2E49" w:rsidRDefault="00FA2352" w:rsidP="00FA23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319D507" w14:textId="77777777" w:rsidR="00FA2352" w:rsidRPr="001D2E49" w:rsidRDefault="00FA2352" w:rsidP="00FA23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10E2224" w14:textId="77777777" w:rsidR="00FA2352" w:rsidRPr="001D2E49" w:rsidRDefault="00FA2352" w:rsidP="00FA235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7640AC8C" w14:textId="77777777" w:rsidR="00FA2352" w:rsidRPr="001D2E49" w:rsidRDefault="00FA2352" w:rsidP="00FA23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A285F29" w14:textId="77777777" w:rsidR="00FA2352" w:rsidRPr="001D2E49" w:rsidRDefault="00FA2352" w:rsidP="00FA23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D77BBD" w14:textId="77777777" w:rsidR="00FA2352" w:rsidRPr="001D2E49" w:rsidRDefault="00FA2352" w:rsidP="00FA2352">
      <w:pPr>
        <w:pStyle w:val="PL"/>
        <w:rPr>
          <w:noProof w:val="0"/>
          <w:snapToGrid w:val="0"/>
        </w:rPr>
      </w:pPr>
    </w:p>
    <w:p w14:paraId="0AB2E552" w14:textId="77777777" w:rsidR="00FA2352" w:rsidRPr="001D2E49" w:rsidRDefault="00FA2352" w:rsidP="00FA23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0</w:t>
      </w:r>
    </w:p>
    <w:p w14:paraId="0C141E3C" w14:textId="77777777" w:rsidR="00FA2352" w:rsidRPr="001D2E49" w:rsidRDefault="00FA2352" w:rsidP="00FA23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</w:t>
      </w:r>
    </w:p>
    <w:p w14:paraId="7AD8940C" w14:textId="77777777" w:rsidR="00FA2352" w:rsidRPr="001D2E49" w:rsidRDefault="00FA2352" w:rsidP="00FA23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AMFOverloadResponse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</w:t>
      </w:r>
    </w:p>
    <w:p w14:paraId="61B48FA9" w14:textId="5F75BDD4" w:rsidR="00FA2352" w:rsidRPr="009C235C" w:rsidRDefault="00FA2352" w:rsidP="00FA2352">
      <w:pPr>
        <w:spacing w:after="0"/>
        <w:rPr>
          <w:rFonts w:ascii="CG Times (WN)" w:hAnsi="CG Times (WN)"/>
          <w:lang w:val="fr-FR" w:eastAsia="zh-CN"/>
        </w:rPr>
      </w:pPr>
      <w:r w:rsidRPr="00DE40F1">
        <w:rPr>
          <w:rFonts w:ascii="CG Times (WN)" w:hAnsi="CG Times (WN)"/>
          <w:highlight w:val="red"/>
          <w:lang w:val="fr-FR" w:eastAsia="zh-CN"/>
        </w:rPr>
        <w:t>N</w:t>
      </w:r>
      <w:r w:rsidRPr="00DE40F1">
        <w:rPr>
          <w:rFonts w:ascii="CG Times (WN)" w:hAnsi="CG Times (WN)" w:hint="eastAsia"/>
          <w:highlight w:val="red"/>
          <w:lang w:val="fr-FR" w:eastAsia="zh-CN"/>
        </w:rPr>
        <w:t>ot change part</w:t>
      </w:r>
    </w:p>
    <w:p w14:paraId="66F8379C" w14:textId="77777777" w:rsidR="00FA2352" w:rsidRPr="001D2E49" w:rsidRDefault="00FA2352" w:rsidP="00FA2352">
      <w:pPr>
        <w:pStyle w:val="PL"/>
        <w:rPr>
          <w:noProof w:val="0"/>
          <w:snapToGrid w:val="0"/>
        </w:rPr>
      </w:pPr>
    </w:p>
    <w:p w14:paraId="5B7A471E" w14:textId="77777777" w:rsidR="00FA2352" w:rsidRPr="00101858" w:rsidRDefault="00FA2352" w:rsidP="00FA2352">
      <w:pPr>
        <w:pStyle w:val="PL"/>
        <w:rPr>
          <w:rFonts w:eastAsia="宋体"/>
          <w:snapToGrid w:val="0"/>
          <w:lang w:val="fr-FR" w:eastAsia="zh-CN"/>
        </w:rPr>
      </w:pPr>
      <w:r w:rsidRPr="001D2E49">
        <w:rPr>
          <w:noProof w:val="0"/>
          <w:snapToGrid w:val="0"/>
        </w:rPr>
        <w:lastRenderedPageBreak/>
        <w:tab/>
      </w:r>
    </w:p>
    <w:p w14:paraId="7D0735DE" w14:textId="77777777" w:rsidR="00FA2352" w:rsidRPr="00101858" w:rsidRDefault="00FA2352" w:rsidP="00FA2352">
      <w:pPr>
        <w:pStyle w:val="PL"/>
        <w:tabs>
          <w:tab w:val="clear" w:pos="384"/>
          <w:tab w:val="left" w:pos="160"/>
        </w:tabs>
        <w:rPr>
          <w:rFonts w:eastAsia="宋体"/>
          <w:snapToGrid w:val="0"/>
          <w:lang w:val="fr-FR" w:eastAsia="zh-CN"/>
        </w:rPr>
      </w:pPr>
      <w:r>
        <w:rPr>
          <w:rFonts w:eastAsia="宋体"/>
          <w:snapToGrid w:val="0"/>
          <w:lang w:val="fr-FR" w:eastAsia="zh-CN"/>
        </w:rPr>
        <w:tab/>
      </w:r>
    </w:p>
    <w:p w14:paraId="18AA7C0A" w14:textId="77777777" w:rsidR="00FA2352" w:rsidRDefault="00FA2352" w:rsidP="00FA2352">
      <w:pPr>
        <w:pStyle w:val="PL"/>
        <w:rPr>
          <w:rFonts w:eastAsia="宋体"/>
          <w:snapToGrid w:val="0"/>
          <w:lang w:eastAsia="zh-CN"/>
        </w:rPr>
      </w:pPr>
      <w:r w:rsidRPr="00101858"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id-FiveG-ProSeAuthorized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345</w:t>
      </w:r>
    </w:p>
    <w:p w14:paraId="5F653ECF" w14:textId="77777777" w:rsidR="00FA2352" w:rsidRPr="009873D1" w:rsidRDefault="00FA2352" w:rsidP="00FA2352">
      <w:pPr>
        <w:pStyle w:val="PL"/>
        <w:rPr>
          <w:rFonts w:eastAsia="宋体"/>
          <w:snapToGrid w:val="0"/>
          <w:lang w:eastAsia="zh-CN"/>
        </w:rPr>
      </w:pPr>
      <w:r w:rsidRPr="00101858">
        <w:rPr>
          <w:rFonts w:eastAsia="宋体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>id-FiveG-ProSeUEPC5AggregateMaximumBitRate</w:t>
      </w:r>
      <w:r>
        <w:rPr>
          <w:rFonts w:eastAsia="宋体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346</w:t>
      </w:r>
    </w:p>
    <w:p w14:paraId="4A27675C" w14:textId="77777777" w:rsidR="00FA2352" w:rsidRPr="009873D1" w:rsidRDefault="00FA2352" w:rsidP="00FA2352">
      <w:pPr>
        <w:pStyle w:val="PL"/>
        <w:rPr>
          <w:rFonts w:eastAsia="宋体"/>
          <w:snapToGrid w:val="0"/>
          <w:lang w:eastAsia="zh-CN"/>
        </w:rPr>
      </w:pPr>
      <w:r w:rsidRPr="00101858">
        <w:rPr>
          <w:rFonts w:eastAsia="宋体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>id-FiveG-ProSe</w:t>
      </w:r>
      <w:r w:rsidRPr="009873D1">
        <w:rPr>
          <w:rFonts w:eastAsia="宋体"/>
          <w:snapToGrid w:val="0"/>
          <w:lang w:eastAsia="zh-CN"/>
        </w:rPr>
        <w:t>PC5QoSParameters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347</w:t>
      </w:r>
    </w:p>
    <w:p w14:paraId="64B51E4B" w14:textId="77777777" w:rsidR="00FA2352" w:rsidRPr="001D2E49" w:rsidRDefault="00FA2352" w:rsidP="00FA2352">
      <w:pPr>
        <w:pStyle w:val="PL"/>
        <w:rPr>
          <w:ins w:id="476" w:author="CATT " w:date="2022-04-21T15:49:00Z"/>
          <w:snapToGrid w:val="0"/>
        </w:rPr>
      </w:pPr>
      <w:ins w:id="477" w:author="CATT " w:date="2022-04-21T15:49:00Z">
        <w:r>
          <w:rPr>
            <w:rFonts w:hint="eastAsia"/>
            <w:noProof w:val="0"/>
            <w:snapToGrid w:val="0"/>
            <w:color w:val="000000" w:themeColor="text1"/>
            <w:lang w:eastAsia="zh-CN"/>
          </w:rPr>
          <w:tab/>
        </w:r>
        <w:proofErr w:type="gramStart"/>
        <w:r w:rsidRPr="00DE40F1">
          <w:rPr>
            <w:noProof w:val="0"/>
            <w:snapToGrid w:val="0"/>
            <w:color w:val="000000" w:themeColor="text1"/>
          </w:rPr>
          <w:t>id-</w:t>
        </w:r>
        <w:proofErr w:type="spellStart"/>
        <w:r>
          <w:rPr>
            <w:rFonts w:hint="eastAsia"/>
            <w:noProof w:val="0"/>
            <w:snapToGrid w:val="0"/>
            <w:color w:val="000000" w:themeColor="text1"/>
            <w:lang w:eastAsia="zh-CN"/>
          </w:rPr>
          <w:t>Invaild</w:t>
        </w:r>
        <w:proofErr w:type="spellEnd"/>
        <w:r>
          <w:rPr>
            <w:rFonts w:hint="eastAsia"/>
            <w:noProof w:val="0"/>
            <w:snapToGrid w:val="0"/>
            <w:color w:val="000000" w:themeColor="text1"/>
            <w:lang w:eastAsia="zh-CN"/>
          </w:rPr>
          <w:t>-RAT-MDT</w:t>
        </w:r>
        <w:proofErr w:type="gramEnd"/>
        <w:r>
          <w:rPr>
            <w:rFonts w:hint="eastAsia"/>
            <w:noProof w:val="0"/>
            <w:snapToGrid w:val="0"/>
            <w:color w:val="000000" w:themeColor="text1"/>
            <w:lang w:eastAsia="zh-CN"/>
          </w:rPr>
          <w:tab/>
        </w:r>
        <w:r>
          <w:rPr>
            <w:rFonts w:hint="eastAsia"/>
            <w:noProof w:val="0"/>
            <w:snapToGrid w:val="0"/>
            <w:color w:val="000000" w:themeColor="text1"/>
            <w:lang w:eastAsia="zh-CN"/>
          </w:rPr>
          <w:tab/>
        </w:r>
        <w:r>
          <w:rPr>
            <w:rFonts w:hint="eastAsia"/>
            <w:noProof w:val="0"/>
            <w:snapToGrid w:val="0"/>
            <w:color w:val="000000" w:themeColor="text1"/>
            <w:lang w:eastAsia="zh-CN"/>
          </w:rPr>
          <w:tab/>
        </w:r>
        <w:r>
          <w:rPr>
            <w:rFonts w:hint="eastAsia"/>
            <w:noProof w:val="0"/>
            <w:snapToGrid w:val="0"/>
            <w:color w:val="000000" w:themeColor="text1"/>
            <w:lang w:eastAsia="zh-CN"/>
          </w:rPr>
          <w:tab/>
        </w:r>
        <w:r>
          <w:rPr>
            <w:rFonts w:hint="eastAsia"/>
            <w:noProof w:val="0"/>
            <w:snapToGrid w:val="0"/>
            <w:color w:val="000000" w:themeColor="text1"/>
            <w:lang w:eastAsia="zh-CN"/>
          </w:rPr>
          <w:tab/>
        </w:r>
        <w:r>
          <w:rPr>
            <w:rFonts w:hint="eastAsia"/>
            <w:noProof w:val="0"/>
            <w:snapToGrid w:val="0"/>
            <w:color w:val="000000" w:themeColor="text1"/>
            <w:lang w:eastAsia="zh-CN"/>
          </w:rPr>
          <w:tab/>
        </w:r>
        <w:r>
          <w:rPr>
            <w:rFonts w:hint="eastAsia"/>
            <w:noProof w:val="0"/>
            <w:snapToGrid w:val="0"/>
            <w:color w:val="000000" w:themeColor="text1"/>
            <w:lang w:eastAsia="zh-CN"/>
          </w:rPr>
          <w:tab/>
        </w:r>
        <w:r>
          <w:rPr>
            <w:rFonts w:hint="eastAsia"/>
            <w:noProof w:val="0"/>
            <w:snapToGrid w:val="0"/>
            <w:color w:val="000000" w:themeColor="text1"/>
            <w:lang w:eastAsia="zh-CN"/>
          </w:rPr>
          <w:tab/>
        </w:r>
        <w:r>
          <w:rPr>
            <w:rFonts w:hint="eastAsia"/>
            <w:noProof w:val="0"/>
            <w:snapToGrid w:val="0"/>
            <w:color w:val="000000" w:themeColor="text1"/>
            <w:lang w:eastAsia="zh-CN"/>
          </w:rPr>
          <w:tab/>
        </w:r>
        <w:r>
          <w:rPr>
            <w:rFonts w:hint="eastAsia"/>
            <w:noProof w:val="0"/>
            <w:snapToGrid w:val="0"/>
            <w:color w:val="000000" w:themeColor="text1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>P</w:t>
        </w:r>
        <w:r>
          <w:rPr>
            <w:rFonts w:eastAsia="宋体" w:hint="eastAsia"/>
            <w:snapToGrid w:val="0"/>
            <w:lang w:eastAsia="zh-CN"/>
          </w:rPr>
          <w:t>rotocolIE-ID ::= XXX</w:t>
        </w:r>
      </w:ins>
    </w:p>
    <w:p w14:paraId="13581657" w14:textId="77777777" w:rsidR="00FA2352" w:rsidRPr="001D2E49" w:rsidRDefault="00FA2352" w:rsidP="00FA2352">
      <w:pPr>
        <w:pStyle w:val="PL"/>
        <w:rPr>
          <w:ins w:id="478" w:author="CATT " w:date="2022-04-21T15:49:00Z"/>
          <w:noProof w:val="0"/>
          <w:snapToGrid w:val="0"/>
        </w:rPr>
      </w:pPr>
    </w:p>
    <w:p w14:paraId="355DBB15" w14:textId="77777777" w:rsidR="00FA2352" w:rsidRPr="001D2E49" w:rsidRDefault="00FA2352" w:rsidP="00FA23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67DEE64C" w14:textId="77777777" w:rsidR="00FA2352" w:rsidRPr="001D2E49" w:rsidRDefault="00FA2352" w:rsidP="00FA23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6D35F15C" w14:textId="77777777" w:rsidR="00FA2352" w:rsidRPr="009C235C" w:rsidRDefault="00FA2352" w:rsidP="00FA2352">
      <w:pPr>
        <w:spacing w:after="0"/>
        <w:rPr>
          <w:rFonts w:ascii="CG Times (WN)" w:hAnsi="CG Times (WN)"/>
          <w:lang w:val="fr-FR" w:eastAsia="zh-CN"/>
        </w:rPr>
      </w:pPr>
      <w:r w:rsidRPr="00DE40F1">
        <w:rPr>
          <w:rFonts w:ascii="CG Times (WN)" w:hAnsi="CG Times (WN)"/>
          <w:highlight w:val="red"/>
          <w:lang w:val="fr-FR" w:eastAsia="zh-CN"/>
        </w:rPr>
        <w:t>N</w:t>
      </w:r>
      <w:r w:rsidRPr="00DE40F1">
        <w:rPr>
          <w:rFonts w:ascii="CG Times (WN)" w:hAnsi="CG Times (WN)" w:hint="eastAsia"/>
          <w:highlight w:val="red"/>
          <w:lang w:val="fr-FR" w:eastAsia="zh-CN"/>
        </w:rPr>
        <w:t>ot change part</w:t>
      </w:r>
    </w:p>
    <w:p w14:paraId="49794B03" w14:textId="77777777" w:rsidR="00FA2352" w:rsidRPr="006A4D19" w:rsidRDefault="00FA2352" w:rsidP="00FA23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t>Next Modification</w:t>
      </w:r>
    </w:p>
    <w:p w14:paraId="074D6BBB" w14:textId="77777777" w:rsidR="00FA2352" w:rsidRDefault="00FA2352">
      <w:pPr>
        <w:spacing w:after="0"/>
        <w:rPr>
          <w:rFonts w:ascii="CG Times (WN)" w:hAnsi="CG Times (WN)"/>
          <w:lang w:val="fr-FR" w:eastAsia="fr-FR"/>
        </w:rPr>
      </w:pPr>
    </w:p>
    <w:sectPr w:rsidR="00FA2352" w:rsidSect="00DE40F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827B10" w14:textId="77777777" w:rsidR="00293CF9" w:rsidRDefault="00293CF9">
      <w:r>
        <w:separator/>
      </w:r>
    </w:p>
  </w:endnote>
  <w:endnote w:type="continuationSeparator" w:id="0">
    <w:p w14:paraId="2AF2325A" w14:textId="77777777" w:rsidR="00293CF9" w:rsidRDefault="00293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44EA38" w14:textId="77777777" w:rsidR="00293CF9" w:rsidRDefault="00293CF9">
      <w:r>
        <w:separator/>
      </w:r>
    </w:p>
  </w:footnote>
  <w:footnote w:type="continuationSeparator" w:id="0">
    <w:p w14:paraId="4CE259F5" w14:textId="77777777" w:rsidR="00293CF9" w:rsidRDefault="00293C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528A3" w:rsidRDefault="008528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528A3" w:rsidRDefault="008528A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528A3" w:rsidRDefault="008528A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528A3" w:rsidRDefault="008528A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83C49AD"/>
    <w:multiLevelType w:val="hybridMultilevel"/>
    <w:tmpl w:val="4C5CDE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6081958"/>
    <w:multiLevelType w:val="hybridMultilevel"/>
    <w:tmpl w:val="4E1AA9B4"/>
    <w:lvl w:ilvl="0" w:tplc="EF02B9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6C997150"/>
    <w:multiLevelType w:val="hybridMultilevel"/>
    <w:tmpl w:val="4EE061AE"/>
    <w:lvl w:ilvl="0" w:tplc="E0769346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3F5"/>
    <w:rsid w:val="00022E4A"/>
    <w:rsid w:val="000326C4"/>
    <w:rsid w:val="00073EA2"/>
    <w:rsid w:val="000A6394"/>
    <w:rsid w:val="000B31B3"/>
    <w:rsid w:val="000B7FED"/>
    <w:rsid w:val="000C038A"/>
    <w:rsid w:val="000C1CDE"/>
    <w:rsid w:val="000C6598"/>
    <w:rsid w:val="000D44B3"/>
    <w:rsid w:val="0011614E"/>
    <w:rsid w:val="00125BC1"/>
    <w:rsid w:val="0014084D"/>
    <w:rsid w:val="00145D43"/>
    <w:rsid w:val="00156FE6"/>
    <w:rsid w:val="00167CC0"/>
    <w:rsid w:val="00192C46"/>
    <w:rsid w:val="001A08B3"/>
    <w:rsid w:val="001A7B60"/>
    <w:rsid w:val="001B52F0"/>
    <w:rsid w:val="001B7A65"/>
    <w:rsid w:val="001D479C"/>
    <w:rsid w:val="001E41F3"/>
    <w:rsid w:val="002054A3"/>
    <w:rsid w:val="00227CAC"/>
    <w:rsid w:val="002429EF"/>
    <w:rsid w:val="0026004D"/>
    <w:rsid w:val="002640DD"/>
    <w:rsid w:val="00275D12"/>
    <w:rsid w:val="00284FEB"/>
    <w:rsid w:val="002860C4"/>
    <w:rsid w:val="00293CF9"/>
    <w:rsid w:val="0029605E"/>
    <w:rsid w:val="002A324E"/>
    <w:rsid w:val="002B2475"/>
    <w:rsid w:val="002B4230"/>
    <w:rsid w:val="002B5741"/>
    <w:rsid w:val="002E472E"/>
    <w:rsid w:val="003023C6"/>
    <w:rsid w:val="00305409"/>
    <w:rsid w:val="00340870"/>
    <w:rsid w:val="0034762F"/>
    <w:rsid w:val="00351031"/>
    <w:rsid w:val="003609EF"/>
    <w:rsid w:val="0036231A"/>
    <w:rsid w:val="00374DD4"/>
    <w:rsid w:val="003E1A36"/>
    <w:rsid w:val="003F3746"/>
    <w:rsid w:val="0040297B"/>
    <w:rsid w:val="00410371"/>
    <w:rsid w:val="004242F1"/>
    <w:rsid w:val="004B75B7"/>
    <w:rsid w:val="004F25E2"/>
    <w:rsid w:val="005141D9"/>
    <w:rsid w:val="0051580D"/>
    <w:rsid w:val="00542430"/>
    <w:rsid w:val="00547111"/>
    <w:rsid w:val="00592D74"/>
    <w:rsid w:val="005C6473"/>
    <w:rsid w:val="005C679B"/>
    <w:rsid w:val="005E2C44"/>
    <w:rsid w:val="00621188"/>
    <w:rsid w:val="006257ED"/>
    <w:rsid w:val="00651A96"/>
    <w:rsid w:val="00653DE4"/>
    <w:rsid w:val="006634F9"/>
    <w:rsid w:val="00665C47"/>
    <w:rsid w:val="006847FB"/>
    <w:rsid w:val="00695808"/>
    <w:rsid w:val="006A2B9F"/>
    <w:rsid w:val="006A378A"/>
    <w:rsid w:val="006A4D19"/>
    <w:rsid w:val="006B46FB"/>
    <w:rsid w:val="006E21FB"/>
    <w:rsid w:val="0072283A"/>
    <w:rsid w:val="007238C9"/>
    <w:rsid w:val="00725117"/>
    <w:rsid w:val="00735F38"/>
    <w:rsid w:val="00751C68"/>
    <w:rsid w:val="00754D49"/>
    <w:rsid w:val="00757292"/>
    <w:rsid w:val="0078597A"/>
    <w:rsid w:val="00787644"/>
    <w:rsid w:val="00791E24"/>
    <w:rsid w:val="00792224"/>
    <w:rsid w:val="00792342"/>
    <w:rsid w:val="007977A8"/>
    <w:rsid w:val="007B512A"/>
    <w:rsid w:val="007C0E93"/>
    <w:rsid w:val="007C2097"/>
    <w:rsid w:val="007D15A7"/>
    <w:rsid w:val="007D6A07"/>
    <w:rsid w:val="007F01CA"/>
    <w:rsid w:val="007F7259"/>
    <w:rsid w:val="008040A8"/>
    <w:rsid w:val="008279FA"/>
    <w:rsid w:val="008411D5"/>
    <w:rsid w:val="00842371"/>
    <w:rsid w:val="008528A3"/>
    <w:rsid w:val="008626E7"/>
    <w:rsid w:val="00870EE7"/>
    <w:rsid w:val="0088516E"/>
    <w:rsid w:val="008863B9"/>
    <w:rsid w:val="008A1043"/>
    <w:rsid w:val="008A45A6"/>
    <w:rsid w:val="008D3CCC"/>
    <w:rsid w:val="008F3789"/>
    <w:rsid w:val="008F686C"/>
    <w:rsid w:val="009148DE"/>
    <w:rsid w:val="00932A6D"/>
    <w:rsid w:val="00941E30"/>
    <w:rsid w:val="0095661B"/>
    <w:rsid w:val="00967B21"/>
    <w:rsid w:val="00977188"/>
    <w:rsid w:val="009777D9"/>
    <w:rsid w:val="00991B88"/>
    <w:rsid w:val="009A5753"/>
    <w:rsid w:val="009A579D"/>
    <w:rsid w:val="009C235C"/>
    <w:rsid w:val="009E3297"/>
    <w:rsid w:val="009E6667"/>
    <w:rsid w:val="009F734F"/>
    <w:rsid w:val="00A246B6"/>
    <w:rsid w:val="00A25811"/>
    <w:rsid w:val="00A371AD"/>
    <w:rsid w:val="00A47E70"/>
    <w:rsid w:val="00A50CF0"/>
    <w:rsid w:val="00A6311F"/>
    <w:rsid w:val="00A65464"/>
    <w:rsid w:val="00A7165F"/>
    <w:rsid w:val="00A7671C"/>
    <w:rsid w:val="00A777A1"/>
    <w:rsid w:val="00AA0E47"/>
    <w:rsid w:val="00AA2CBC"/>
    <w:rsid w:val="00AB55CE"/>
    <w:rsid w:val="00AC5820"/>
    <w:rsid w:val="00AD1CD8"/>
    <w:rsid w:val="00B015A8"/>
    <w:rsid w:val="00B03AFC"/>
    <w:rsid w:val="00B258BB"/>
    <w:rsid w:val="00B42E7B"/>
    <w:rsid w:val="00B65D14"/>
    <w:rsid w:val="00B67B97"/>
    <w:rsid w:val="00B968C8"/>
    <w:rsid w:val="00BA3EC5"/>
    <w:rsid w:val="00BA51D9"/>
    <w:rsid w:val="00BB5DFC"/>
    <w:rsid w:val="00BC0576"/>
    <w:rsid w:val="00BC519D"/>
    <w:rsid w:val="00BD279D"/>
    <w:rsid w:val="00BD6BB8"/>
    <w:rsid w:val="00BF3C17"/>
    <w:rsid w:val="00C52219"/>
    <w:rsid w:val="00C562CB"/>
    <w:rsid w:val="00C66BA2"/>
    <w:rsid w:val="00C851A8"/>
    <w:rsid w:val="00C870F6"/>
    <w:rsid w:val="00C87B99"/>
    <w:rsid w:val="00C95985"/>
    <w:rsid w:val="00CC1807"/>
    <w:rsid w:val="00CC5026"/>
    <w:rsid w:val="00CC68D0"/>
    <w:rsid w:val="00D03F9A"/>
    <w:rsid w:val="00D06D51"/>
    <w:rsid w:val="00D06E81"/>
    <w:rsid w:val="00D13EDD"/>
    <w:rsid w:val="00D2064A"/>
    <w:rsid w:val="00D24991"/>
    <w:rsid w:val="00D50255"/>
    <w:rsid w:val="00D54153"/>
    <w:rsid w:val="00D639DB"/>
    <w:rsid w:val="00D66520"/>
    <w:rsid w:val="00D84AE9"/>
    <w:rsid w:val="00DE34CF"/>
    <w:rsid w:val="00DE40F1"/>
    <w:rsid w:val="00DF159D"/>
    <w:rsid w:val="00E02E0B"/>
    <w:rsid w:val="00E13F3D"/>
    <w:rsid w:val="00E34898"/>
    <w:rsid w:val="00E90C17"/>
    <w:rsid w:val="00EB09B7"/>
    <w:rsid w:val="00EE7D7C"/>
    <w:rsid w:val="00EF0EF6"/>
    <w:rsid w:val="00F25D98"/>
    <w:rsid w:val="00F300FB"/>
    <w:rsid w:val="00F760FA"/>
    <w:rsid w:val="00FA2352"/>
    <w:rsid w:val="00FB6386"/>
    <w:rsid w:val="00FD1F50"/>
    <w:rsid w:val="00FD7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Zchn">
    <w:name w:val="TF Zchn"/>
    <w:link w:val="TF"/>
    <w:rsid w:val="00F760F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760F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760FA"/>
    <w:rPr>
      <w:rFonts w:ascii="Arial" w:hAnsi="Arial"/>
      <w:sz w:val="18"/>
      <w:lang w:val="en-GB" w:eastAsia="en-US"/>
    </w:rPr>
  </w:style>
  <w:style w:type="character" w:customStyle="1" w:styleId="Char3">
    <w:name w:val="批注文字 Char"/>
    <w:link w:val="ac"/>
    <w:qFormat/>
    <w:rsid w:val="00F760FA"/>
    <w:rPr>
      <w:rFonts w:ascii="Times New Roman" w:hAnsi="Times New Roman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F760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60FA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EF0EF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EF0EF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EF0E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F0EF6"/>
    <w:rPr>
      <w:rFonts w:ascii="Times New Roman" w:hAnsi="Times New Roman"/>
      <w:color w:val="FF0000"/>
      <w:lang w:val="en-GB" w:eastAsia="en-US"/>
    </w:rPr>
  </w:style>
  <w:style w:type="character" w:customStyle="1" w:styleId="Char0">
    <w:name w:val="脚注文本 Char"/>
    <w:link w:val="a6"/>
    <w:rsid w:val="00EF0EF6"/>
    <w:rPr>
      <w:rFonts w:ascii="Times New Roman" w:hAnsi="Times New Roman"/>
      <w:sz w:val="16"/>
      <w:lang w:val="en-GB" w:eastAsia="en-US"/>
    </w:rPr>
  </w:style>
  <w:style w:type="character" w:customStyle="1" w:styleId="PLChar">
    <w:name w:val="PL Char"/>
    <w:link w:val="PL"/>
    <w:qFormat/>
    <w:rsid w:val="00EF0EF6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批注框文本 Char"/>
    <w:link w:val="ae"/>
    <w:rsid w:val="00EF0EF6"/>
    <w:rPr>
      <w:rFonts w:ascii="Tahoma" w:hAnsi="Tahoma" w:cs="Tahoma"/>
      <w:sz w:val="16"/>
      <w:szCs w:val="16"/>
      <w:lang w:val="en-GB" w:eastAsia="en-US"/>
    </w:rPr>
  </w:style>
  <w:style w:type="paragraph" w:customStyle="1" w:styleId="Standard1">
    <w:name w:val="Standard1"/>
    <w:basedOn w:val="a"/>
    <w:link w:val="StandardZchn"/>
    <w:rsid w:val="00EF0EF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EF0EF6"/>
    <w:rPr>
      <w:rFonts w:ascii="Times New Roman" w:hAnsi="Times New Roman"/>
      <w:szCs w:val="22"/>
      <w:lang w:val="en-GB" w:eastAsia="en-GB"/>
    </w:rPr>
  </w:style>
  <w:style w:type="character" w:styleId="af1">
    <w:name w:val="Emphasis"/>
    <w:qFormat/>
    <w:rsid w:val="00EF0EF6"/>
    <w:rPr>
      <w:i/>
      <w:iCs/>
    </w:rPr>
  </w:style>
  <w:style w:type="paragraph" w:customStyle="1" w:styleId="pl0">
    <w:name w:val="pl"/>
    <w:basedOn w:val="a"/>
    <w:rsid w:val="00EF0EF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EF0EF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styleId="af2">
    <w:name w:val="Body Text"/>
    <w:basedOn w:val="a"/>
    <w:link w:val="Char7"/>
    <w:rsid w:val="00EF0EF6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2"/>
    <w:rsid w:val="00EF0EF6"/>
    <w:rPr>
      <w:rFonts w:ascii="Times New Roman" w:hAnsi="Times New Roman"/>
      <w:lang w:val="x-none" w:eastAsia="en-GB"/>
    </w:rPr>
  </w:style>
  <w:style w:type="character" w:customStyle="1" w:styleId="msoins0">
    <w:name w:val="msoins"/>
    <w:basedOn w:val="a0"/>
    <w:rsid w:val="00EF0EF6"/>
  </w:style>
  <w:style w:type="paragraph" w:customStyle="1" w:styleId="SpecText">
    <w:name w:val="SpecText"/>
    <w:basedOn w:val="a"/>
    <w:rsid w:val="00EF0EF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ko-KR"/>
    </w:rPr>
  </w:style>
  <w:style w:type="paragraph" w:customStyle="1" w:styleId="ListBullet6">
    <w:name w:val="List Bullet 6"/>
    <w:basedOn w:val="52"/>
    <w:rsid w:val="00EF0EF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3">
    <w:name w:val="Table Grid"/>
    <w:basedOn w:val="a1"/>
    <w:rsid w:val="00EF0EF6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EF0EF6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a0"/>
    <w:rsid w:val="00EF0EF6"/>
  </w:style>
  <w:style w:type="paragraph" w:customStyle="1" w:styleId="StyleTALLeft075cm">
    <w:name w:val="Style TAL + Left:  075 cm"/>
    <w:basedOn w:val="TAL"/>
    <w:rsid w:val="00EF0EF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ko-KR"/>
    </w:rPr>
  </w:style>
  <w:style w:type="character" w:customStyle="1" w:styleId="TFChar">
    <w:name w:val="TF Char"/>
    <w:qFormat/>
    <w:rsid w:val="00EF0EF6"/>
    <w:rPr>
      <w:rFonts w:ascii="Arial" w:eastAsia="宋体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EF0EF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EF0EF6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StyleTALLeft075cm"/>
    <w:rsid w:val="00EF0EF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F0EF6"/>
    <w:pPr>
      <w:ind w:left="851"/>
    </w:pPr>
    <w:rPr>
      <w:rFonts w:eastAsia="Batang"/>
    </w:rPr>
  </w:style>
  <w:style w:type="character" w:customStyle="1" w:styleId="B1Zchn">
    <w:name w:val="B1 Zchn"/>
    <w:locked/>
    <w:rsid w:val="00EF0EF6"/>
    <w:rPr>
      <w:lang w:val="en-GB" w:eastAsia="en-US" w:bidi="ar-SA"/>
    </w:rPr>
  </w:style>
  <w:style w:type="character" w:customStyle="1" w:styleId="Char6">
    <w:name w:val="文档结构图 Char"/>
    <w:link w:val="af0"/>
    <w:rsid w:val="00EF0EF6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Revision"/>
    <w:hidden/>
    <w:uiPriority w:val="99"/>
    <w:semiHidden/>
    <w:rsid w:val="00EF0EF6"/>
    <w:rPr>
      <w:rFonts w:ascii="Times New Roman" w:hAnsi="Times New Roman"/>
      <w:lang w:val="en-GB" w:eastAsia="en-GB"/>
    </w:rPr>
  </w:style>
  <w:style w:type="character" w:customStyle="1" w:styleId="Char5">
    <w:name w:val="批注主题 Char"/>
    <w:link w:val="af"/>
    <w:rsid w:val="00EF0EF6"/>
    <w:rPr>
      <w:rFonts w:ascii="Times New Roman" w:hAnsi="Times New Roman"/>
      <w:b/>
      <w:bCs/>
      <w:lang w:val="en-GB" w:eastAsia="en-US"/>
    </w:rPr>
  </w:style>
  <w:style w:type="character" w:customStyle="1" w:styleId="TAHCar">
    <w:name w:val="TAH Car"/>
    <w:qFormat/>
    <w:rsid w:val="00EF0EF6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EF0EF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F0EF6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EF0EF6"/>
    <w:rPr>
      <w:rFonts w:ascii="Arial" w:hAnsi="Arial"/>
      <w:lang w:val="en-GB" w:eastAsia="en-US"/>
    </w:rPr>
  </w:style>
  <w:style w:type="character" w:customStyle="1" w:styleId="B1Char1">
    <w:name w:val="B1 Char1"/>
    <w:qFormat/>
    <w:rsid w:val="00EF0EF6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EF0E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EF0EF6"/>
    <w:rPr>
      <w:rFonts w:ascii="Courier New" w:eastAsia="宋体" w:hAnsi="Courier New"/>
      <w:noProof/>
      <w:sz w:val="16"/>
      <w:lang w:val="en-GB" w:eastAsia="en-GB"/>
    </w:rPr>
  </w:style>
  <w:style w:type="character" w:styleId="af5">
    <w:name w:val="page number"/>
    <w:rsid w:val="00EF0EF6"/>
  </w:style>
  <w:style w:type="character" w:customStyle="1" w:styleId="NOZchn">
    <w:name w:val="NO Zchn"/>
    <w:link w:val="NO"/>
    <w:locked/>
    <w:rsid w:val="00EF0EF6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0"/>
    <w:rsid w:val="00EF0EF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1"/>
    <w:rsid w:val="00EF0EF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EF0EF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EF0EF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F0EF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EF0EF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F0EF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F0EF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F0EF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EF0EF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2Char">
    <w:name w:val="B2 Char"/>
    <w:link w:val="B2"/>
    <w:rsid w:val="004F25E2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F25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4F25E2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4F25E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F25E2"/>
    <w:rPr>
      <w:color w:val="808080"/>
      <w:shd w:val="clear" w:color="auto" w:fill="E6E6E6"/>
    </w:rPr>
  </w:style>
  <w:style w:type="paragraph" w:customStyle="1" w:styleId="TALLeft0">
    <w:name w:val="TAL + Left:  0"/>
    <w:aliases w:val="19 cm"/>
    <w:basedOn w:val="a"/>
    <w:rsid w:val="004F25E2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6"/>
    <w:uiPriority w:val="34"/>
    <w:qFormat/>
    <w:rsid w:val="004F25E2"/>
    <w:rPr>
      <w:rFonts w:ascii="Times" w:eastAsia="Batang" w:hAnsi="Times"/>
      <w:szCs w:val="24"/>
      <w:lang w:eastAsia="ja-JP"/>
    </w:rPr>
  </w:style>
  <w:style w:type="paragraph" w:styleId="af6">
    <w:name w:val="List Paragraph"/>
    <w:basedOn w:val="a"/>
    <w:link w:val="Char8"/>
    <w:uiPriority w:val="34"/>
    <w:qFormat/>
    <w:rsid w:val="004F25E2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F25E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F25E2"/>
    <w:rPr>
      <w:rFonts w:ascii="Times New Roman" w:hAnsi="Times New Roman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4F25E2"/>
  </w:style>
  <w:style w:type="character" w:customStyle="1" w:styleId="B4Char">
    <w:name w:val="B4 Char"/>
    <w:link w:val="B4"/>
    <w:rsid w:val="004F25E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4F25E2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F25E2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4F25E2"/>
  </w:style>
  <w:style w:type="table" w:customStyle="1" w:styleId="14">
    <w:name w:val="网格型1"/>
    <w:basedOn w:val="a1"/>
    <w:next w:val="af3"/>
    <w:rsid w:val="004F25E2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4F25E2"/>
  </w:style>
  <w:style w:type="table" w:customStyle="1" w:styleId="28">
    <w:name w:val="网格型2"/>
    <w:basedOn w:val="a1"/>
    <w:next w:val="af3"/>
    <w:rsid w:val="004F25E2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4F25E2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4F25E2"/>
  </w:style>
  <w:style w:type="table" w:customStyle="1" w:styleId="34">
    <w:name w:val="网格型3"/>
    <w:basedOn w:val="a1"/>
    <w:next w:val="af3"/>
    <w:rsid w:val="004F25E2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F25E2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4F25E2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4F25E2"/>
    <w:pPr>
      <w:numPr>
        <w:numId w:val="3"/>
      </w:numPr>
    </w:pPr>
  </w:style>
  <w:style w:type="paragraph" w:customStyle="1" w:styleId="Reference">
    <w:name w:val="Reference"/>
    <w:basedOn w:val="a"/>
    <w:rsid w:val="004F25E2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4F25E2"/>
    <w:pPr>
      <w:numPr>
        <w:numId w:val="2"/>
      </w:numPr>
    </w:pPr>
  </w:style>
  <w:style w:type="character" w:customStyle="1" w:styleId="Char1">
    <w:name w:val="列表 Char"/>
    <w:link w:val="a8"/>
    <w:rsid w:val="004F25E2"/>
    <w:rPr>
      <w:rFonts w:ascii="Times New Roman" w:hAnsi="Times New Roman"/>
      <w:lang w:val="en-GB" w:eastAsia="en-US"/>
    </w:rPr>
  </w:style>
  <w:style w:type="paragraph" w:styleId="af7">
    <w:name w:val="caption"/>
    <w:basedOn w:val="a"/>
    <w:next w:val="a"/>
    <w:qFormat/>
    <w:rsid w:val="004F25E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4F25E2"/>
  </w:style>
  <w:style w:type="paragraph" w:customStyle="1" w:styleId="Proposal">
    <w:name w:val="Proposal"/>
    <w:basedOn w:val="a"/>
    <w:link w:val="ProposalChar"/>
    <w:qFormat/>
    <w:rsid w:val="004F25E2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4F25E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4F25E2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F25E2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4F25E2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4F25E2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4F25E2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4F25E2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Zchn">
    <w:name w:val="TF Zchn"/>
    <w:link w:val="TF"/>
    <w:rsid w:val="00F760F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760F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760FA"/>
    <w:rPr>
      <w:rFonts w:ascii="Arial" w:hAnsi="Arial"/>
      <w:sz w:val="18"/>
      <w:lang w:val="en-GB" w:eastAsia="en-US"/>
    </w:rPr>
  </w:style>
  <w:style w:type="character" w:customStyle="1" w:styleId="Char3">
    <w:name w:val="批注文字 Char"/>
    <w:link w:val="ac"/>
    <w:qFormat/>
    <w:rsid w:val="00F760FA"/>
    <w:rPr>
      <w:rFonts w:ascii="Times New Roman" w:hAnsi="Times New Roman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F760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60FA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EF0EF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EF0EF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EF0E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F0EF6"/>
    <w:rPr>
      <w:rFonts w:ascii="Times New Roman" w:hAnsi="Times New Roman"/>
      <w:color w:val="FF0000"/>
      <w:lang w:val="en-GB" w:eastAsia="en-US"/>
    </w:rPr>
  </w:style>
  <w:style w:type="character" w:customStyle="1" w:styleId="Char0">
    <w:name w:val="脚注文本 Char"/>
    <w:link w:val="a6"/>
    <w:rsid w:val="00EF0EF6"/>
    <w:rPr>
      <w:rFonts w:ascii="Times New Roman" w:hAnsi="Times New Roman"/>
      <w:sz w:val="16"/>
      <w:lang w:val="en-GB" w:eastAsia="en-US"/>
    </w:rPr>
  </w:style>
  <w:style w:type="character" w:customStyle="1" w:styleId="PLChar">
    <w:name w:val="PL Char"/>
    <w:link w:val="PL"/>
    <w:qFormat/>
    <w:rsid w:val="00EF0EF6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批注框文本 Char"/>
    <w:link w:val="ae"/>
    <w:rsid w:val="00EF0EF6"/>
    <w:rPr>
      <w:rFonts w:ascii="Tahoma" w:hAnsi="Tahoma" w:cs="Tahoma"/>
      <w:sz w:val="16"/>
      <w:szCs w:val="16"/>
      <w:lang w:val="en-GB" w:eastAsia="en-US"/>
    </w:rPr>
  </w:style>
  <w:style w:type="paragraph" w:customStyle="1" w:styleId="Standard1">
    <w:name w:val="Standard1"/>
    <w:basedOn w:val="a"/>
    <w:link w:val="StandardZchn"/>
    <w:rsid w:val="00EF0EF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EF0EF6"/>
    <w:rPr>
      <w:rFonts w:ascii="Times New Roman" w:hAnsi="Times New Roman"/>
      <w:szCs w:val="22"/>
      <w:lang w:val="en-GB" w:eastAsia="en-GB"/>
    </w:rPr>
  </w:style>
  <w:style w:type="character" w:styleId="af1">
    <w:name w:val="Emphasis"/>
    <w:qFormat/>
    <w:rsid w:val="00EF0EF6"/>
    <w:rPr>
      <w:i/>
      <w:iCs/>
    </w:rPr>
  </w:style>
  <w:style w:type="paragraph" w:customStyle="1" w:styleId="pl0">
    <w:name w:val="pl"/>
    <w:basedOn w:val="a"/>
    <w:rsid w:val="00EF0EF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EF0EF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styleId="af2">
    <w:name w:val="Body Text"/>
    <w:basedOn w:val="a"/>
    <w:link w:val="Char7"/>
    <w:rsid w:val="00EF0EF6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2"/>
    <w:rsid w:val="00EF0EF6"/>
    <w:rPr>
      <w:rFonts w:ascii="Times New Roman" w:hAnsi="Times New Roman"/>
      <w:lang w:val="x-none" w:eastAsia="en-GB"/>
    </w:rPr>
  </w:style>
  <w:style w:type="character" w:customStyle="1" w:styleId="msoins0">
    <w:name w:val="msoins"/>
    <w:basedOn w:val="a0"/>
    <w:rsid w:val="00EF0EF6"/>
  </w:style>
  <w:style w:type="paragraph" w:customStyle="1" w:styleId="SpecText">
    <w:name w:val="SpecText"/>
    <w:basedOn w:val="a"/>
    <w:rsid w:val="00EF0EF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ko-KR"/>
    </w:rPr>
  </w:style>
  <w:style w:type="paragraph" w:customStyle="1" w:styleId="ListBullet6">
    <w:name w:val="List Bullet 6"/>
    <w:basedOn w:val="52"/>
    <w:rsid w:val="00EF0EF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3">
    <w:name w:val="Table Grid"/>
    <w:basedOn w:val="a1"/>
    <w:rsid w:val="00EF0EF6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EF0EF6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a0"/>
    <w:rsid w:val="00EF0EF6"/>
  </w:style>
  <w:style w:type="paragraph" w:customStyle="1" w:styleId="StyleTALLeft075cm">
    <w:name w:val="Style TAL + Left:  075 cm"/>
    <w:basedOn w:val="TAL"/>
    <w:rsid w:val="00EF0EF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ko-KR"/>
    </w:rPr>
  </w:style>
  <w:style w:type="character" w:customStyle="1" w:styleId="TFChar">
    <w:name w:val="TF Char"/>
    <w:qFormat/>
    <w:rsid w:val="00EF0EF6"/>
    <w:rPr>
      <w:rFonts w:ascii="Arial" w:eastAsia="宋体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EF0EF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EF0EF6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StyleTALLeft075cm"/>
    <w:rsid w:val="00EF0EF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F0EF6"/>
    <w:pPr>
      <w:ind w:left="851"/>
    </w:pPr>
    <w:rPr>
      <w:rFonts w:eastAsia="Batang"/>
    </w:rPr>
  </w:style>
  <w:style w:type="character" w:customStyle="1" w:styleId="B1Zchn">
    <w:name w:val="B1 Zchn"/>
    <w:locked/>
    <w:rsid w:val="00EF0EF6"/>
    <w:rPr>
      <w:lang w:val="en-GB" w:eastAsia="en-US" w:bidi="ar-SA"/>
    </w:rPr>
  </w:style>
  <w:style w:type="character" w:customStyle="1" w:styleId="Char6">
    <w:name w:val="文档结构图 Char"/>
    <w:link w:val="af0"/>
    <w:rsid w:val="00EF0EF6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Revision"/>
    <w:hidden/>
    <w:uiPriority w:val="99"/>
    <w:semiHidden/>
    <w:rsid w:val="00EF0EF6"/>
    <w:rPr>
      <w:rFonts w:ascii="Times New Roman" w:hAnsi="Times New Roman"/>
      <w:lang w:val="en-GB" w:eastAsia="en-GB"/>
    </w:rPr>
  </w:style>
  <w:style w:type="character" w:customStyle="1" w:styleId="Char5">
    <w:name w:val="批注主题 Char"/>
    <w:link w:val="af"/>
    <w:rsid w:val="00EF0EF6"/>
    <w:rPr>
      <w:rFonts w:ascii="Times New Roman" w:hAnsi="Times New Roman"/>
      <w:b/>
      <w:bCs/>
      <w:lang w:val="en-GB" w:eastAsia="en-US"/>
    </w:rPr>
  </w:style>
  <w:style w:type="character" w:customStyle="1" w:styleId="TAHCar">
    <w:name w:val="TAH Car"/>
    <w:qFormat/>
    <w:rsid w:val="00EF0EF6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EF0EF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F0EF6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EF0EF6"/>
    <w:rPr>
      <w:rFonts w:ascii="Arial" w:hAnsi="Arial"/>
      <w:lang w:val="en-GB" w:eastAsia="en-US"/>
    </w:rPr>
  </w:style>
  <w:style w:type="character" w:customStyle="1" w:styleId="B1Char1">
    <w:name w:val="B1 Char1"/>
    <w:qFormat/>
    <w:rsid w:val="00EF0EF6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EF0E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EF0EF6"/>
    <w:rPr>
      <w:rFonts w:ascii="Courier New" w:eastAsia="宋体" w:hAnsi="Courier New"/>
      <w:noProof/>
      <w:sz w:val="16"/>
      <w:lang w:val="en-GB" w:eastAsia="en-GB"/>
    </w:rPr>
  </w:style>
  <w:style w:type="character" w:styleId="af5">
    <w:name w:val="page number"/>
    <w:rsid w:val="00EF0EF6"/>
  </w:style>
  <w:style w:type="character" w:customStyle="1" w:styleId="NOZchn">
    <w:name w:val="NO Zchn"/>
    <w:link w:val="NO"/>
    <w:locked/>
    <w:rsid w:val="00EF0EF6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0"/>
    <w:rsid w:val="00EF0EF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1"/>
    <w:rsid w:val="00EF0EF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EF0EF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EF0EF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F0EF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EF0EF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F0EF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F0EF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F0EF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EF0EF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2Char">
    <w:name w:val="B2 Char"/>
    <w:link w:val="B2"/>
    <w:rsid w:val="004F25E2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F25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4F25E2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4F25E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F25E2"/>
    <w:rPr>
      <w:color w:val="808080"/>
      <w:shd w:val="clear" w:color="auto" w:fill="E6E6E6"/>
    </w:rPr>
  </w:style>
  <w:style w:type="paragraph" w:customStyle="1" w:styleId="TALLeft0">
    <w:name w:val="TAL + Left:  0"/>
    <w:aliases w:val="19 cm"/>
    <w:basedOn w:val="a"/>
    <w:rsid w:val="004F25E2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6"/>
    <w:uiPriority w:val="34"/>
    <w:qFormat/>
    <w:rsid w:val="004F25E2"/>
    <w:rPr>
      <w:rFonts w:ascii="Times" w:eastAsia="Batang" w:hAnsi="Times"/>
      <w:szCs w:val="24"/>
      <w:lang w:eastAsia="ja-JP"/>
    </w:rPr>
  </w:style>
  <w:style w:type="paragraph" w:styleId="af6">
    <w:name w:val="List Paragraph"/>
    <w:basedOn w:val="a"/>
    <w:link w:val="Char8"/>
    <w:uiPriority w:val="34"/>
    <w:qFormat/>
    <w:rsid w:val="004F25E2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F25E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F25E2"/>
    <w:rPr>
      <w:rFonts w:ascii="Times New Roman" w:hAnsi="Times New Roman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4F25E2"/>
  </w:style>
  <w:style w:type="character" w:customStyle="1" w:styleId="B4Char">
    <w:name w:val="B4 Char"/>
    <w:link w:val="B4"/>
    <w:rsid w:val="004F25E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4F25E2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F25E2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4F25E2"/>
  </w:style>
  <w:style w:type="table" w:customStyle="1" w:styleId="14">
    <w:name w:val="网格型1"/>
    <w:basedOn w:val="a1"/>
    <w:next w:val="af3"/>
    <w:rsid w:val="004F25E2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4F25E2"/>
  </w:style>
  <w:style w:type="table" w:customStyle="1" w:styleId="28">
    <w:name w:val="网格型2"/>
    <w:basedOn w:val="a1"/>
    <w:next w:val="af3"/>
    <w:rsid w:val="004F25E2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4F25E2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4F25E2"/>
  </w:style>
  <w:style w:type="table" w:customStyle="1" w:styleId="34">
    <w:name w:val="网格型3"/>
    <w:basedOn w:val="a1"/>
    <w:next w:val="af3"/>
    <w:rsid w:val="004F25E2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F25E2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4F25E2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4F25E2"/>
    <w:pPr>
      <w:numPr>
        <w:numId w:val="3"/>
      </w:numPr>
    </w:pPr>
  </w:style>
  <w:style w:type="paragraph" w:customStyle="1" w:styleId="Reference">
    <w:name w:val="Reference"/>
    <w:basedOn w:val="a"/>
    <w:rsid w:val="004F25E2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4F25E2"/>
    <w:pPr>
      <w:numPr>
        <w:numId w:val="2"/>
      </w:numPr>
    </w:pPr>
  </w:style>
  <w:style w:type="character" w:customStyle="1" w:styleId="Char1">
    <w:name w:val="列表 Char"/>
    <w:link w:val="a8"/>
    <w:rsid w:val="004F25E2"/>
    <w:rPr>
      <w:rFonts w:ascii="Times New Roman" w:hAnsi="Times New Roman"/>
      <w:lang w:val="en-GB" w:eastAsia="en-US"/>
    </w:rPr>
  </w:style>
  <w:style w:type="paragraph" w:styleId="af7">
    <w:name w:val="caption"/>
    <w:basedOn w:val="a"/>
    <w:next w:val="a"/>
    <w:qFormat/>
    <w:rsid w:val="004F25E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4F25E2"/>
  </w:style>
  <w:style w:type="paragraph" w:customStyle="1" w:styleId="Proposal">
    <w:name w:val="Proposal"/>
    <w:basedOn w:val="a"/>
    <w:link w:val="ProposalChar"/>
    <w:qFormat/>
    <w:rsid w:val="004F25E2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4F25E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4F25E2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F25E2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4F25E2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4F25E2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4F25E2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4F25E2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header" Target="header4.xml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3.xml"/><Relationship Id="rId27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CBBE3-B25A-48D0-BDCB-98DE187A6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26</Pages>
  <Words>8824</Words>
  <Characters>50298</Characters>
  <Application>Microsoft Office Word</Application>
  <DocSecurity>0</DocSecurity>
  <Lines>419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 </cp:lastModifiedBy>
  <cp:revision>14</cp:revision>
  <cp:lastPrinted>1900-12-31T16:00:00Z</cp:lastPrinted>
  <dcterms:created xsi:type="dcterms:W3CDTF">2022-04-24T09:32:00Z</dcterms:created>
  <dcterms:modified xsi:type="dcterms:W3CDTF">2022-04-26T06:27:00Z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